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28F3BBA1"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59C575F" w14:textId="77777777" w:rsidR="006F19E3" w:rsidRPr="00AE59E1" w:rsidRDefault="00ED0E84" w:rsidP="00CA136E">
            <w:pPr>
              <w:tabs>
                <w:tab w:val="left" w:pos="2901"/>
              </w:tabs>
              <w:spacing w:before="240" w:after="240"/>
              <w:ind w:left="113"/>
              <w:rPr>
                <w:rFonts w:cs="Arial"/>
                <w:b/>
                <w:color w:val="FFFFFF"/>
                <w:sz w:val="32"/>
                <w:szCs w:val="32"/>
              </w:rPr>
            </w:pPr>
            <w:bookmarkStart w:id="0" w:name="_GoBack"/>
            <w:bookmarkEnd w:id="0"/>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09D0C3C9"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7EA9D54B"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2971DF83" w14:textId="77777777" w:rsidR="006F19E3" w:rsidRPr="00EB32BB" w:rsidRDefault="000E073E" w:rsidP="006F19E3">
            <w:pPr>
              <w:ind w:left="113" w:right="113"/>
              <w:rPr>
                <w:rFonts w:cs="Arial"/>
                <w:i/>
                <w:color w:val="00B274"/>
                <w:sz w:val="24"/>
              </w:rPr>
            </w:pPr>
            <w:r>
              <w:rPr>
                <w:rFonts w:cs="Arial"/>
                <w:color w:val="008576"/>
                <w:sz w:val="80"/>
                <w:szCs w:val="80"/>
              </w:rPr>
              <w:t>DCP 2</w:t>
            </w:r>
            <w:r w:rsidR="00E25A24">
              <w:rPr>
                <w:rFonts w:cs="Arial"/>
                <w:color w:val="008576"/>
                <w:sz w:val="80"/>
                <w:szCs w:val="80"/>
              </w:rPr>
              <w:t>9</w:t>
            </w:r>
            <w:r>
              <w:rPr>
                <w:rFonts w:cs="Arial"/>
                <w:color w:val="008576"/>
                <w:sz w:val="80"/>
                <w:szCs w:val="80"/>
              </w:rPr>
              <w:t>4</w:t>
            </w:r>
          </w:p>
          <w:p w14:paraId="10987E22" w14:textId="77777777" w:rsidR="00D93A95" w:rsidRDefault="000E073E" w:rsidP="00D36FC3">
            <w:pPr>
              <w:ind w:left="113" w:right="113"/>
              <w:rPr>
                <w:rFonts w:cs="Arial"/>
                <w:color w:val="008000"/>
                <w:sz w:val="24"/>
              </w:rPr>
            </w:pPr>
            <w:r w:rsidRPr="000E073E">
              <w:rPr>
                <w:rFonts w:cs="Arial"/>
                <w:color w:val="008000"/>
                <w:sz w:val="48"/>
                <w:szCs w:val="48"/>
              </w:rPr>
              <w:t>Capacity Management following acceptance of Connection Offer</w:t>
            </w:r>
            <w:r>
              <w:rPr>
                <w:rFonts w:cs="Arial"/>
                <w:color w:val="008000"/>
                <w:sz w:val="48"/>
                <w:szCs w:val="48"/>
              </w:rPr>
              <w:t xml:space="preserve"> </w:t>
            </w:r>
          </w:p>
          <w:p w14:paraId="452B9426" w14:textId="77777777" w:rsidR="00D93A95" w:rsidRPr="00EB32BB" w:rsidRDefault="00857BF6" w:rsidP="00E25A24">
            <w:pPr>
              <w:ind w:left="113" w:right="113"/>
              <w:rPr>
                <w:rFonts w:cs="Arial"/>
                <w:i/>
                <w:color w:val="00B274"/>
                <w:sz w:val="24"/>
              </w:rPr>
            </w:pPr>
            <w:r>
              <w:rPr>
                <w:rFonts w:cs="Arial"/>
                <w:i/>
                <w:color w:val="00B274"/>
                <w:sz w:val="24"/>
              </w:rPr>
              <w:t>R</w:t>
            </w:r>
            <w:r w:rsidR="00370895">
              <w:rPr>
                <w:rFonts w:cs="Arial"/>
                <w:i/>
                <w:color w:val="00B274"/>
                <w:sz w:val="24"/>
              </w:rPr>
              <w:t>aised</w:t>
            </w:r>
            <w:r w:rsidR="000E073E">
              <w:rPr>
                <w:rFonts w:cs="Arial"/>
                <w:i/>
                <w:color w:val="00B274"/>
                <w:sz w:val="24"/>
              </w:rPr>
              <w:t xml:space="preserve"> on the 01 March 2017</w:t>
            </w:r>
            <w:r w:rsidR="00207680">
              <w:rPr>
                <w:rFonts w:cs="Arial"/>
                <w:i/>
                <w:color w:val="00B274"/>
                <w:sz w:val="24"/>
              </w:rPr>
              <w:t xml:space="preserve"> as a</w:t>
            </w:r>
            <w:r>
              <w:rPr>
                <w:rFonts w:cs="Arial"/>
                <w:i/>
                <w:color w:val="00B274"/>
                <w:sz w:val="24"/>
              </w:rPr>
              <w:t xml:space="preserve"> </w:t>
            </w:r>
            <w:r w:rsidR="000E073E">
              <w:rPr>
                <w:rFonts w:cs="Arial"/>
                <w:i/>
                <w:color w:val="00B274"/>
                <w:sz w:val="24"/>
              </w:rPr>
              <w:t>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B6662F1" w14:textId="77777777" w:rsidTr="00C4569B">
              <w:trPr>
                <w:trHeight w:val="820"/>
              </w:trPr>
              <w:tc>
                <w:tcPr>
                  <w:tcW w:w="2075" w:type="dxa"/>
                  <w:shd w:val="clear" w:color="auto" w:fill="auto"/>
                  <w:vAlign w:val="center"/>
                </w:tcPr>
                <w:p w14:paraId="33DF5FAE" w14:textId="77777777" w:rsidR="00F770DC" w:rsidRPr="000E1892" w:rsidRDefault="00F770DC" w:rsidP="001E06BE">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728CBD36" w14:textId="77777777" w:rsidTr="00F770DC">
              <w:trPr>
                <w:trHeight w:val="802"/>
              </w:trPr>
              <w:tc>
                <w:tcPr>
                  <w:tcW w:w="2075" w:type="dxa"/>
                  <w:shd w:val="clear" w:color="auto" w:fill="0096D7"/>
                  <w:vAlign w:val="center"/>
                </w:tcPr>
                <w:p w14:paraId="41EE6B07" w14:textId="77777777" w:rsidR="00F770DC" w:rsidRPr="00C4569B" w:rsidRDefault="00F770DC" w:rsidP="001E06BE">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E37CACF" w14:textId="77777777" w:rsidTr="00F770DC">
              <w:trPr>
                <w:trHeight w:val="800"/>
              </w:trPr>
              <w:tc>
                <w:tcPr>
                  <w:tcW w:w="2075" w:type="dxa"/>
                  <w:shd w:val="clear" w:color="auto" w:fill="auto"/>
                  <w:vAlign w:val="center"/>
                </w:tcPr>
                <w:p w14:paraId="1C43C05F" w14:textId="77777777" w:rsidR="00F770DC" w:rsidRPr="00F770DC" w:rsidRDefault="0007537E" w:rsidP="001E06BE">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71B69860" w14:textId="77777777" w:rsidTr="00C4569B">
              <w:trPr>
                <w:trHeight w:val="795"/>
              </w:trPr>
              <w:tc>
                <w:tcPr>
                  <w:tcW w:w="2075" w:type="dxa"/>
                  <w:shd w:val="clear" w:color="auto" w:fill="FFFFFF"/>
                  <w:vAlign w:val="center"/>
                </w:tcPr>
                <w:p w14:paraId="6D6C6048" w14:textId="77777777" w:rsidR="00F770DC" w:rsidRPr="00881D23" w:rsidRDefault="00F770DC" w:rsidP="001E06BE">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5007C36" w14:textId="77777777" w:rsidR="006F19E3" w:rsidRPr="00EB32BB" w:rsidRDefault="006F19E3" w:rsidP="00FE4A41">
            <w:pPr>
              <w:spacing w:line="240" w:lineRule="auto"/>
              <w:ind w:left="28" w:right="28"/>
              <w:rPr>
                <w:rFonts w:cs="Arial"/>
                <w:color w:val="008576"/>
                <w:szCs w:val="20"/>
              </w:rPr>
            </w:pPr>
          </w:p>
        </w:tc>
      </w:tr>
      <w:tr w:rsidR="006F19E3" w:rsidRPr="00EB32BB" w14:paraId="4B003437"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5468887E"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4949397E" w14:textId="77777777" w:rsidR="00E25A24" w:rsidRDefault="000E073E" w:rsidP="00E25A24">
            <w:pPr>
              <w:ind w:left="113" w:right="113"/>
              <w:rPr>
                <w:sz w:val="24"/>
              </w:rPr>
            </w:pPr>
            <w:r>
              <w:rPr>
                <w:sz w:val="24"/>
              </w:rPr>
              <w:t>DCP 294</w:t>
            </w:r>
            <w:r w:rsidR="00E20E29">
              <w:rPr>
                <w:sz w:val="24"/>
              </w:rPr>
              <w:t xml:space="preserve"> seeks to</w:t>
            </w:r>
            <w:r w:rsidR="00E25A24" w:rsidRPr="00E25A24">
              <w:rPr>
                <w:sz w:val="24"/>
              </w:rPr>
              <w:t xml:space="preserve"> </w:t>
            </w:r>
            <w:r w:rsidRPr="000E073E">
              <w:rPr>
                <w:sz w:val="24"/>
              </w:rPr>
              <w:t>put arrangements in place that set out the principles under which the unutilised maximum capacity specified in connection offers or in bilateral connection agreements with IDNOs can be managed in an economic and efficient manner whilst protecting the legitimate requirements of parties requiring Capacity which was agreed in connection offers.</w:t>
            </w:r>
          </w:p>
          <w:p w14:paraId="192F69F2" w14:textId="77777777" w:rsidR="006F19E3" w:rsidRPr="00EB32BB" w:rsidRDefault="00E25A24" w:rsidP="00E25A24">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0E073E">
              <w:rPr>
                <w:sz w:val="24"/>
                <w:szCs w:val="16"/>
              </w:rPr>
              <w:t>294</w:t>
            </w:r>
            <w:r>
              <w:rPr>
                <w:sz w:val="24"/>
                <w:szCs w:val="16"/>
              </w:rPr>
              <w:t>.</w:t>
            </w:r>
          </w:p>
        </w:tc>
      </w:tr>
      <w:tr w:rsidR="006F19E3" w:rsidRPr="00EB32BB" w14:paraId="03C6CB9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1E010DF" w14:textId="77777777" w:rsidR="006F19E3" w:rsidRPr="00EB32BB" w:rsidRDefault="00EB5FE7" w:rsidP="006F19E3">
            <w:pPr>
              <w:ind w:firstLine="9"/>
              <w:jc w:val="center"/>
              <w:rPr>
                <w:rFonts w:cs="Arial"/>
              </w:rPr>
            </w:pPr>
            <w:r>
              <w:rPr>
                <w:rFonts w:cs="Arial"/>
                <w:noProof/>
              </w:rPr>
              <w:drawing>
                <wp:inline distT="0" distB="0" distL="0" distR="0" wp14:anchorId="7634B294" wp14:editId="5EB3DB90">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34FB10A2" wp14:editId="1EB9F138">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BF4349E"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12938A09" w14:textId="77777777" w:rsidR="00F770DC" w:rsidRDefault="00F770DC" w:rsidP="00384016">
            <w:pPr>
              <w:pStyle w:val="BodyText3"/>
              <w:numPr>
                <w:ilvl w:val="0"/>
                <w:numId w:val="36"/>
              </w:numPr>
              <w:spacing w:before="0" w:after="0" w:line="240" w:lineRule="auto"/>
              <w:ind w:right="113"/>
              <w:rPr>
                <w:rFonts w:cs="Arial"/>
              </w:rPr>
            </w:pPr>
            <w:r w:rsidRPr="00EB32BB">
              <w:rPr>
                <w:rFonts w:cs="Arial"/>
              </w:rPr>
              <w:t>proceed to Consultation</w:t>
            </w:r>
          </w:p>
          <w:p w14:paraId="41233FD4" w14:textId="4320A0E9"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883041">
              <w:rPr>
                <w:rFonts w:cs="Times New Roman"/>
                <w:bCs w:val="0"/>
                <w:iCs w:val="0"/>
                <w:color w:val="auto"/>
                <w:sz w:val="24"/>
                <w:szCs w:val="16"/>
              </w:rPr>
              <w:t>9</w:t>
            </w:r>
            <w:r w:rsidR="00AE64CD">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del w:id="1" w:author="Hollie Nicholls" w:date="2017-10-03T09:12:00Z">
              <w:r w:rsidRPr="0008700F" w:rsidDel="00706C11">
                <w:rPr>
                  <w:rFonts w:ascii="Calibri" w:hAnsi="Calibri" w:cs="Verdana"/>
                  <w:color w:val="000000"/>
                  <w:sz w:val="22"/>
                  <w:szCs w:val="22"/>
                </w:rPr>
                <w:delText xml:space="preserve"> </w:delText>
              </w:r>
            </w:del>
            <w:ins w:id="2" w:author="Hollie Nicholls" w:date="2017-10-12T15:00:00Z">
              <w:r w:rsidR="00C30AD7">
                <w:rPr>
                  <w:b/>
                  <w:color w:val="000000"/>
                  <w:sz w:val="24"/>
                  <w:szCs w:val="24"/>
                </w:rPr>
                <w:t>09 November</w:t>
              </w:r>
            </w:ins>
            <w:ins w:id="3" w:author="Hollie Nicholls" w:date="2017-10-03T09:12:00Z">
              <w:r w:rsidR="00EC65D2" w:rsidRPr="00953A58">
                <w:rPr>
                  <w:b/>
                  <w:color w:val="000000"/>
                  <w:sz w:val="24"/>
                  <w:szCs w:val="24"/>
                </w:rPr>
                <w:t xml:space="preserve"> 2017</w:t>
              </w:r>
            </w:ins>
            <w:ins w:id="4" w:author="Hollie Nicholls" w:date="2017-10-03T09:13:00Z">
              <w:r w:rsidR="00706C11">
                <w:rPr>
                  <w:rFonts w:ascii="Calibri" w:hAnsi="Calibri" w:cs="Verdana"/>
                  <w:color w:val="000000"/>
                  <w:sz w:val="22"/>
                  <w:szCs w:val="22"/>
                </w:rPr>
                <w:t xml:space="preserve"> </w:t>
              </w:r>
            </w:ins>
            <w:del w:id="5" w:author="Hollie Nicholls" w:date="2017-10-03T09:12:00Z">
              <w:r w:rsidR="0008700F" w:rsidRPr="0008700F" w:rsidDel="00706C11">
                <w:rPr>
                  <w:rFonts w:cs="Times New Roman"/>
                  <w:b/>
                  <w:bCs w:val="0"/>
                  <w:iCs w:val="0"/>
                  <w:color w:val="auto"/>
                  <w:sz w:val="24"/>
                  <w:szCs w:val="16"/>
                  <w:highlight w:val="yellow"/>
                </w:rPr>
                <w:delText>XX XXXX XX</w:delText>
              </w:r>
            </w:del>
            <w:r w:rsidR="006248E3" w:rsidRPr="00BD500A">
              <w:rPr>
                <w:rFonts w:cs="Times New Roman"/>
                <w:b/>
                <w:bCs w:val="0"/>
                <w:iCs w:val="0"/>
                <w:color w:val="auto"/>
                <w:sz w:val="24"/>
                <w:szCs w:val="16"/>
              </w:rPr>
              <w:t>.</w:t>
            </w:r>
          </w:p>
          <w:p w14:paraId="00548994" w14:textId="77777777" w:rsidR="00C35A97" w:rsidRPr="00C35A97" w:rsidRDefault="000E073E" w:rsidP="00C35A97">
            <w:pPr>
              <w:spacing w:line="240" w:lineRule="auto"/>
              <w:rPr>
                <w:sz w:val="24"/>
              </w:rPr>
            </w:pPr>
            <w:r>
              <w:rPr>
                <w:sz w:val="24"/>
              </w:rPr>
              <w:t>DCP 294</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462E92E9"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6EC35745"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C7C3025"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5E67A711" wp14:editId="49811A15">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34FFDAB" w14:textId="77777777" w:rsidR="006F19E3" w:rsidRPr="00EB32BB" w:rsidRDefault="00370895" w:rsidP="005F75C4">
            <w:pPr>
              <w:ind w:left="113" w:right="113"/>
              <w:rPr>
                <w:rFonts w:cs="Arial"/>
              </w:rPr>
            </w:pPr>
            <w:r>
              <w:rPr>
                <w:sz w:val="24"/>
              </w:rPr>
              <w:t>Impacted Parties</w:t>
            </w:r>
            <w:r w:rsidR="00231812">
              <w:rPr>
                <w:sz w:val="24"/>
              </w:rPr>
              <w:t xml:space="preserve">: </w:t>
            </w:r>
            <w:r w:rsidR="000E3FF3">
              <w:rPr>
                <w:sz w:val="24"/>
              </w:rPr>
              <w:t xml:space="preserve">DNOs and </w:t>
            </w:r>
            <w:r w:rsidR="000E073E" w:rsidRPr="000E073E">
              <w:rPr>
                <w:sz w:val="24"/>
              </w:rPr>
              <w:t>IDNOs</w:t>
            </w:r>
            <w:r w:rsidR="000E3FF3">
              <w:rPr>
                <w:sz w:val="24"/>
              </w:rPr>
              <w:t>.</w:t>
            </w:r>
          </w:p>
        </w:tc>
      </w:tr>
      <w:tr w:rsidR="005D1C6B" w:rsidRPr="00EB32BB" w14:paraId="066CD57E"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6F7DD36"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8D26879" wp14:editId="3AFEE9C9">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DEE573A" w14:textId="77777777" w:rsidR="000E3FF3" w:rsidRDefault="005D1C6B" w:rsidP="005D1C6B">
            <w:pPr>
              <w:ind w:left="113" w:right="113"/>
            </w:pPr>
            <w:r>
              <w:rPr>
                <w:sz w:val="24"/>
              </w:rPr>
              <w:t>Impacted Clauses:</w:t>
            </w:r>
            <w:r w:rsidR="00E25A24">
              <w:rPr>
                <w:sz w:val="24"/>
              </w:rPr>
              <w:t xml:space="preserve">  </w:t>
            </w:r>
            <w:r w:rsidR="000E073E">
              <w:t xml:space="preserve"> </w:t>
            </w:r>
          </w:p>
          <w:p w14:paraId="3B953A84" w14:textId="77777777" w:rsidR="000E3FF3" w:rsidRDefault="000E073E" w:rsidP="005D1C6B">
            <w:pPr>
              <w:ind w:left="113" w:right="113"/>
              <w:rPr>
                <w:sz w:val="24"/>
              </w:rPr>
            </w:pPr>
            <w:r w:rsidRPr="000E073E">
              <w:rPr>
                <w:sz w:val="24"/>
              </w:rPr>
              <w:t xml:space="preserve">Section 2B of DCUSA: </w:t>
            </w:r>
            <w:r w:rsidR="009B1659">
              <w:rPr>
                <w:sz w:val="24"/>
              </w:rPr>
              <w:t>Clause 39</w:t>
            </w:r>
            <w:r w:rsidRPr="000E073E">
              <w:rPr>
                <w:sz w:val="24"/>
              </w:rPr>
              <w:t xml:space="preserve"> </w:t>
            </w:r>
          </w:p>
          <w:p w14:paraId="66F2A9E6" w14:textId="77777777" w:rsidR="005D1C6B" w:rsidRPr="00EB32BB" w:rsidRDefault="000E073E" w:rsidP="005D1C6B">
            <w:pPr>
              <w:ind w:left="113" w:right="113"/>
              <w:rPr>
                <w:rFonts w:cs="Arial"/>
              </w:rPr>
            </w:pPr>
            <w:r w:rsidRPr="000E073E">
              <w:rPr>
                <w:sz w:val="24"/>
              </w:rPr>
              <w:t xml:space="preserve">Schedule 22 of DCUSA (the CCCM): </w:t>
            </w:r>
            <w:r w:rsidR="009B1659">
              <w:rPr>
                <w:sz w:val="24"/>
              </w:rPr>
              <w:t xml:space="preserve">Capacity Ramping clauses </w:t>
            </w:r>
            <w:r w:rsidRPr="000E073E">
              <w:rPr>
                <w:sz w:val="24"/>
              </w:rPr>
              <w:t xml:space="preserve">and </w:t>
            </w:r>
            <w:r w:rsidR="009B1659">
              <w:rPr>
                <w:sz w:val="24"/>
              </w:rPr>
              <w:t>an amendment</w:t>
            </w:r>
            <w:r w:rsidR="000E3FF3">
              <w:rPr>
                <w:sz w:val="24"/>
              </w:rPr>
              <w:t xml:space="preserve"> </w:t>
            </w:r>
            <w:r w:rsidR="009B1659">
              <w:rPr>
                <w:sz w:val="24"/>
              </w:rPr>
              <w:t xml:space="preserve">to one of the </w:t>
            </w:r>
            <w:r w:rsidRPr="000E073E">
              <w:rPr>
                <w:sz w:val="24"/>
              </w:rPr>
              <w:t>definitions</w:t>
            </w:r>
          </w:p>
        </w:tc>
      </w:tr>
    </w:tbl>
    <w:p w14:paraId="1846FCB2" w14:textId="77777777" w:rsidR="00231812" w:rsidRDefault="00231812" w:rsidP="005B378E">
      <w:pPr>
        <w:rPr>
          <w:rFonts w:cs="Arial"/>
        </w:rPr>
      </w:pPr>
    </w:p>
    <w:p w14:paraId="7658FBCC" w14:textId="77777777" w:rsidR="00231812" w:rsidRDefault="00231812" w:rsidP="005B378E">
      <w:pPr>
        <w:rPr>
          <w:rFonts w:cs="Arial"/>
        </w:rPr>
      </w:pPr>
    </w:p>
    <w:p w14:paraId="4EC0B7B8" w14:textId="77777777" w:rsidR="00231812" w:rsidRDefault="00231812" w:rsidP="005B378E">
      <w:pPr>
        <w:rPr>
          <w:rFonts w:cs="Arial"/>
        </w:rPr>
      </w:pPr>
    </w:p>
    <w:p w14:paraId="5254FC5D" w14:textId="3E67875D" w:rsidR="005079E0" w:rsidRPr="00EB32BB" w:rsidRDefault="00F13A62" w:rsidP="005B378E">
      <w:pPr>
        <w:rPr>
          <w:rFonts w:cs="Arial"/>
        </w:rPr>
      </w:pPr>
      <w:r>
        <w:rPr>
          <w:noProof/>
        </w:rPr>
        <mc:AlternateContent>
          <mc:Choice Requires="wps">
            <w:drawing>
              <wp:anchor distT="0" distB="0" distL="114300" distR="114300" simplePos="0" relativeHeight="251657216" behindDoc="0" locked="0" layoutInCell="1" allowOverlap="1" wp14:anchorId="605B995C" wp14:editId="43877385">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24031B9A" w14:textId="77777777" w:rsidR="00706C11" w:rsidRPr="009A03A4" w:rsidRDefault="00706C11"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646AE06" w14:textId="77777777" w:rsidR="00706C11" w:rsidRDefault="00706C1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08EF62C" w14:textId="77777777" w:rsidR="00706C11" w:rsidRDefault="00706C11" w:rsidP="006F19E3">
                            <w:pPr>
                              <w:pStyle w:val="BodyText"/>
                              <w:tabs>
                                <w:tab w:val="left" w:pos="9639"/>
                              </w:tabs>
                              <w:spacing w:after="60" w:line="240" w:lineRule="auto"/>
                              <w:ind w:left="-57" w:right="-54"/>
                              <w:rPr>
                                <w:rFonts w:cs="Arial"/>
                                <w:i/>
                                <w:color w:val="00B274"/>
                              </w:rPr>
                            </w:pPr>
                          </w:p>
                          <w:p w14:paraId="0786AF3C" w14:textId="77777777" w:rsidR="00706C11" w:rsidRPr="009A03A4" w:rsidRDefault="00706C11"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54FD3B95" w14:textId="77777777" w:rsidR="00706C11" w:rsidRPr="00623022" w:rsidRDefault="00706C11"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cid="http://schemas.microsoft.com/office/word/2016/wordml/cid">
            <w:pict>
              <v:shapetype w14:anchorId="605B995C"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24031B9A" w14:textId="77777777" w:rsidR="00706C11" w:rsidRPr="009A03A4" w:rsidRDefault="00706C11"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2646AE06" w14:textId="77777777" w:rsidR="00706C11" w:rsidRDefault="00706C1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08EF62C" w14:textId="77777777" w:rsidR="00706C11" w:rsidRDefault="00706C11" w:rsidP="006F19E3">
                      <w:pPr>
                        <w:pStyle w:val="BodyText"/>
                        <w:tabs>
                          <w:tab w:val="left" w:pos="9639"/>
                        </w:tabs>
                        <w:spacing w:after="60" w:line="240" w:lineRule="auto"/>
                        <w:ind w:left="-57" w:right="-54"/>
                        <w:rPr>
                          <w:rFonts w:cs="Arial"/>
                          <w:i/>
                          <w:color w:val="00B274"/>
                        </w:rPr>
                      </w:pPr>
                    </w:p>
                    <w:p w14:paraId="0786AF3C" w14:textId="77777777" w:rsidR="00706C11" w:rsidRPr="009A03A4" w:rsidRDefault="00706C11"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54FD3B95" w14:textId="77777777" w:rsidR="00706C11" w:rsidRPr="00623022" w:rsidRDefault="00706C11"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44AE1BF1"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2162528E" w14:textId="77777777" w:rsidR="00F10E14" w:rsidRPr="00EB32BB" w:rsidRDefault="00F10E14" w:rsidP="00AF7744">
            <w:pPr>
              <w:pStyle w:val="Contents02"/>
              <w:rPr>
                <w:noProof/>
              </w:rPr>
            </w:pPr>
            <w:r w:rsidRPr="00EB32BB">
              <w:rPr>
                <w:noProof/>
              </w:rPr>
              <w:lastRenderedPageBreak/>
              <w:t>Contents</w:t>
            </w:r>
          </w:p>
          <w:p w14:paraId="5405D219" w14:textId="77777777" w:rsidR="0084076A" w:rsidRPr="00DA4B02" w:rsidRDefault="00EC65D2" w:rsidP="0084076A">
            <w:pPr>
              <w:pStyle w:val="TOC1"/>
              <w:framePr w:wrap="around"/>
              <w:rPr>
                <w:rFonts w:ascii="Calibri" w:hAnsi="Calibri"/>
                <w:b w:val="0"/>
                <w:bCs w:val="0"/>
                <w:color w:val="auto"/>
                <w:sz w:val="22"/>
                <w:szCs w:val="22"/>
              </w:rPr>
            </w:pPr>
            <w:r w:rsidRPr="00EB32BB">
              <w:fldChar w:fldCharType="begin"/>
            </w:r>
            <w:r w:rsidR="00F10E14" w:rsidRPr="00EB32BB">
              <w:instrText xml:space="preserve"> TOC \o "1-1" </w:instrText>
            </w:r>
            <w:r w:rsidRPr="00EB32BB">
              <w:fldChar w:fldCharType="separate"/>
            </w:r>
            <w:r w:rsidR="0084076A">
              <w:t>1.</w:t>
            </w:r>
            <w:r w:rsidR="0084076A" w:rsidRPr="00DA4B02">
              <w:rPr>
                <w:rFonts w:ascii="Calibri" w:hAnsi="Calibri"/>
                <w:b w:val="0"/>
                <w:bCs w:val="0"/>
                <w:color w:val="auto"/>
                <w:sz w:val="22"/>
                <w:szCs w:val="22"/>
              </w:rPr>
              <w:tab/>
            </w:r>
            <w:r w:rsidR="0084076A">
              <w:t>Summary</w:t>
            </w:r>
            <w:r w:rsidR="0084076A">
              <w:tab/>
            </w:r>
            <w:r>
              <w:fldChar w:fldCharType="begin"/>
            </w:r>
            <w:r w:rsidR="0084076A">
              <w:instrText xml:space="preserve"> PAGEREF _Toc464564979 \h </w:instrText>
            </w:r>
            <w:r>
              <w:fldChar w:fldCharType="separate"/>
            </w:r>
            <w:r w:rsidR="001F5AAF">
              <w:t>3</w:t>
            </w:r>
            <w:r>
              <w:fldChar w:fldCharType="end"/>
            </w:r>
          </w:p>
          <w:p w14:paraId="7E59F1FA" w14:textId="77777777" w:rsidR="0084076A" w:rsidRPr="00DA4B02" w:rsidRDefault="0084076A" w:rsidP="0084076A">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rsidR="00EC65D2">
              <w:fldChar w:fldCharType="begin"/>
            </w:r>
            <w:r>
              <w:instrText xml:space="preserve"> PAGEREF _Toc464564980 \h </w:instrText>
            </w:r>
            <w:r w:rsidR="00EC65D2">
              <w:fldChar w:fldCharType="separate"/>
            </w:r>
            <w:r w:rsidR="001F5AAF">
              <w:t>3</w:t>
            </w:r>
            <w:r w:rsidR="00EC65D2">
              <w:fldChar w:fldCharType="end"/>
            </w:r>
          </w:p>
          <w:p w14:paraId="5BA50F69" w14:textId="77777777" w:rsidR="0084076A" w:rsidRPr="00DA4B02" w:rsidRDefault="0084076A" w:rsidP="0084076A">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rsidR="00EC65D2">
              <w:fldChar w:fldCharType="begin"/>
            </w:r>
            <w:r>
              <w:instrText xml:space="preserve"> PAGEREF _Toc464564981 \h </w:instrText>
            </w:r>
            <w:r w:rsidR="00EC65D2">
              <w:fldChar w:fldCharType="separate"/>
            </w:r>
            <w:r w:rsidR="001F5AAF">
              <w:t>4</w:t>
            </w:r>
            <w:r w:rsidR="00EC65D2">
              <w:fldChar w:fldCharType="end"/>
            </w:r>
          </w:p>
          <w:p w14:paraId="664D1844" w14:textId="77777777" w:rsidR="0084076A" w:rsidRPr="00DA4B02" w:rsidRDefault="0084076A" w:rsidP="0084076A">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rsidR="00EC65D2">
              <w:fldChar w:fldCharType="begin"/>
            </w:r>
            <w:r>
              <w:instrText xml:space="preserve"> PAGEREF _Toc464564982 \h </w:instrText>
            </w:r>
            <w:r w:rsidR="00EC65D2">
              <w:fldChar w:fldCharType="separate"/>
            </w:r>
            <w:r w:rsidR="001F5AAF">
              <w:t>4</w:t>
            </w:r>
            <w:r w:rsidR="00EC65D2">
              <w:fldChar w:fldCharType="end"/>
            </w:r>
          </w:p>
          <w:p w14:paraId="36A8E2D6" w14:textId="77777777" w:rsidR="0084076A" w:rsidRPr="00DA4B02" w:rsidRDefault="0084076A" w:rsidP="0084076A">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 and Spreadsheet Template</w:t>
            </w:r>
            <w:r>
              <w:tab/>
            </w:r>
            <w:r w:rsidR="00EC65D2">
              <w:fldChar w:fldCharType="begin"/>
            </w:r>
            <w:r>
              <w:instrText xml:space="preserve"> PAGEREF _Toc464564983 \h </w:instrText>
            </w:r>
            <w:r w:rsidR="00EC65D2">
              <w:fldChar w:fldCharType="separate"/>
            </w:r>
            <w:r w:rsidR="001F5AAF">
              <w:t>5</w:t>
            </w:r>
            <w:r w:rsidR="00EC65D2">
              <w:fldChar w:fldCharType="end"/>
            </w:r>
          </w:p>
          <w:p w14:paraId="0813086F" w14:textId="77777777" w:rsidR="0084076A" w:rsidRPr="00DA4B02" w:rsidRDefault="0084076A" w:rsidP="0084076A">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rsidR="00EC65D2">
              <w:fldChar w:fldCharType="begin"/>
            </w:r>
            <w:r>
              <w:instrText xml:space="preserve"> PAGEREF _Toc464564984 \h </w:instrText>
            </w:r>
            <w:r w:rsidR="00EC65D2">
              <w:fldChar w:fldCharType="separate"/>
            </w:r>
            <w:r w:rsidR="001F5AAF">
              <w:t>7</w:t>
            </w:r>
            <w:r w:rsidR="00EC65D2">
              <w:fldChar w:fldCharType="end"/>
            </w:r>
          </w:p>
          <w:p w14:paraId="5D3731E3" w14:textId="77777777" w:rsidR="0084076A" w:rsidRPr="00DA4B02" w:rsidRDefault="0084076A" w:rsidP="0084076A">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rsidR="00EC65D2">
              <w:fldChar w:fldCharType="begin"/>
            </w:r>
            <w:r>
              <w:instrText xml:space="preserve"> PAGEREF _Toc464564985 \h </w:instrText>
            </w:r>
            <w:r w:rsidR="00EC65D2">
              <w:fldChar w:fldCharType="separate"/>
            </w:r>
            <w:r w:rsidR="001F5AAF">
              <w:t>7</w:t>
            </w:r>
            <w:r w:rsidR="00EC65D2">
              <w:fldChar w:fldCharType="end"/>
            </w:r>
          </w:p>
          <w:p w14:paraId="2981A7B6" w14:textId="77777777" w:rsidR="0084076A" w:rsidRPr="00DA4B02" w:rsidRDefault="0084076A" w:rsidP="0084076A">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rsidR="00EC65D2">
              <w:fldChar w:fldCharType="begin"/>
            </w:r>
            <w:r>
              <w:instrText xml:space="preserve"> PAGEREF _Toc464564986 \h </w:instrText>
            </w:r>
            <w:r w:rsidR="00EC65D2">
              <w:fldChar w:fldCharType="separate"/>
            </w:r>
            <w:r w:rsidR="001F5AAF">
              <w:t>9</w:t>
            </w:r>
            <w:r w:rsidR="00EC65D2">
              <w:fldChar w:fldCharType="end"/>
            </w:r>
          </w:p>
          <w:p w14:paraId="6E0BA737" w14:textId="77777777" w:rsidR="0084076A" w:rsidRPr="00DA4B02" w:rsidRDefault="0084076A" w:rsidP="0084076A">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rsidR="00EC65D2">
              <w:fldChar w:fldCharType="begin"/>
            </w:r>
            <w:r>
              <w:instrText xml:space="preserve"> PAGEREF _Toc464564987 \h </w:instrText>
            </w:r>
            <w:r w:rsidR="00EC65D2">
              <w:fldChar w:fldCharType="separate"/>
            </w:r>
            <w:r w:rsidR="001F5AAF">
              <w:t>9</w:t>
            </w:r>
            <w:r w:rsidR="00EC65D2">
              <w:fldChar w:fldCharType="end"/>
            </w:r>
          </w:p>
          <w:p w14:paraId="501AC85D" w14:textId="77777777" w:rsidR="00F10E14" w:rsidRPr="00EB32BB" w:rsidRDefault="00EC65D2" w:rsidP="00440FAE">
            <w:pPr>
              <w:pStyle w:val="TOCMOD"/>
              <w:framePr w:wrap="around"/>
              <w:tabs>
                <w:tab w:val="clear" w:pos="382"/>
                <w:tab w:val="clear" w:pos="7655"/>
                <w:tab w:val="left" w:pos="5385"/>
              </w:tabs>
              <w:rPr>
                <w:rFonts w:cs="Arial"/>
              </w:rPr>
            </w:pPr>
            <w:r w:rsidRPr="00EB32BB">
              <w:rPr>
                <w:rFonts w:cs="Arial"/>
              </w:rPr>
              <w:fldChar w:fldCharType="end"/>
            </w:r>
          </w:p>
          <w:p w14:paraId="2E857A78" w14:textId="77777777" w:rsidR="00F10E14" w:rsidRPr="00EB32BB" w:rsidRDefault="00AD606D" w:rsidP="00AF7744">
            <w:pPr>
              <w:pStyle w:val="Contents02"/>
            </w:pPr>
            <w:r>
              <w:t>Timetable</w:t>
            </w:r>
          </w:p>
          <w:p w14:paraId="51B80989" w14:textId="77777777" w:rsidR="005D1C6B" w:rsidRPr="00FF0C32" w:rsidRDefault="005D1C6B" w:rsidP="005D1C6B">
            <w:pPr>
              <w:rPr>
                <w:szCs w:val="20"/>
                <w:lang w:val="en-US"/>
              </w:rPr>
            </w:pPr>
            <w:r w:rsidRPr="00FF0C32">
              <w:rPr>
                <w:szCs w:val="20"/>
                <w:lang w:val="en-US"/>
              </w:rPr>
              <w:t>The timetable for the progression of the CP is as follows:</w:t>
            </w:r>
          </w:p>
          <w:p w14:paraId="1C52B299"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5E20B7DD" w14:textId="77777777" w:rsidTr="00E81739">
              <w:tc>
                <w:tcPr>
                  <w:tcW w:w="7933" w:type="dxa"/>
                  <w:gridSpan w:val="2"/>
                  <w:shd w:val="clear" w:color="auto" w:fill="auto"/>
                </w:tcPr>
                <w:p w14:paraId="2B9A6BA7"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622C9475" w14:textId="77777777" w:rsidTr="00F535CA">
              <w:tc>
                <w:tcPr>
                  <w:tcW w:w="5665" w:type="dxa"/>
                  <w:shd w:val="clear" w:color="auto" w:fill="BDD6EE"/>
                </w:tcPr>
                <w:p w14:paraId="283A7D17"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6DDB318"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04E4CC31" w14:textId="77777777" w:rsidTr="005D1C6B">
              <w:tc>
                <w:tcPr>
                  <w:tcW w:w="5665" w:type="dxa"/>
                  <w:shd w:val="clear" w:color="auto" w:fill="auto"/>
                </w:tcPr>
                <w:p w14:paraId="63482631"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61EE0FE6" w14:textId="77777777" w:rsidR="005D1C6B" w:rsidRPr="00EB32BB" w:rsidRDefault="00276D78" w:rsidP="00E25A24">
                  <w:pPr>
                    <w:spacing w:before="40" w:after="40"/>
                    <w:rPr>
                      <w:rFonts w:cs="Arial"/>
                      <w:szCs w:val="20"/>
                    </w:rPr>
                  </w:pPr>
                  <w:r>
                    <w:rPr>
                      <w:rFonts w:cs="Arial"/>
                      <w:szCs w:val="20"/>
                    </w:rPr>
                    <w:t>08 March 2017</w:t>
                  </w:r>
                </w:p>
              </w:tc>
            </w:tr>
            <w:tr w:rsidR="005D1C6B" w:rsidRPr="00EB32BB" w14:paraId="1A538EAA" w14:textId="77777777" w:rsidTr="005D1C6B">
              <w:tc>
                <w:tcPr>
                  <w:tcW w:w="5665" w:type="dxa"/>
                  <w:shd w:val="clear" w:color="auto" w:fill="auto"/>
                </w:tcPr>
                <w:p w14:paraId="587A1AEA" w14:textId="77777777" w:rsidR="005D1C6B" w:rsidRPr="00580576" w:rsidRDefault="00CA136E" w:rsidP="00CA136E">
                  <w:pPr>
                    <w:tabs>
                      <w:tab w:val="left" w:pos="171"/>
                    </w:tabs>
                    <w:spacing w:before="40" w:after="40"/>
                    <w:rPr>
                      <w:rFonts w:cs="Arial"/>
                      <w:szCs w:val="20"/>
                    </w:rPr>
                  </w:pPr>
                  <w:r w:rsidRPr="00580576">
                    <w:rPr>
                      <w:rFonts w:cs="Arial"/>
                      <w:szCs w:val="20"/>
                    </w:rPr>
                    <w:t>Consultation issued</w:t>
                  </w:r>
                  <w:r w:rsidR="005D1C6B" w:rsidRPr="00580576">
                    <w:rPr>
                      <w:rFonts w:cs="Arial"/>
                      <w:szCs w:val="20"/>
                    </w:rPr>
                    <w:t xml:space="preserve"> to P</w:t>
                  </w:r>
                  <w:r w:rsidRPr="00580576">
                    <w:rPr>
                      <w:rFonts w:cs="Arial"/>
                      <w:szCs w:val="20"/>
                    </w:rPr>
                    <w:t>arties</w:t>
                  </w:r>
                </w:p>
              </w:tc>
              <w:tc>
                <w:tcPr>
                  <w:tcW w:w="2268" w:type="dxa"/>
                  <w:shd w:val="clear" w:color="auto" w:fill="auto"/>
                  <w:vAlign w:val="center"/>
                </w:tcPr>
                <w:p w14:paraId="5F6755CD" w14:textId="49B14A5F" w:rsidR="005D1C6B" w:rsidRPr="00580576" w:rsidRDefault="00C30AD7" w:rsidP="00580576">
                  <w:pPr>
                    <w:spacing w:before="40" w:after="40"/>
                    <w:rPr>
                      <w:rFonts w:cs="Arial"/>
                      <w:szCs w:val="20"/>
                    </w:rPr>
                  </w:pPr>
                  <w:ins w:id="6" w:author="Hollie Nicholls" w:date="2017-10-12T15:01:00Z">
                    <w:r>
                      <w:rPr>
                        <w:rFonts w:cs="Arial"/>
                        <w:szCs w:val="20"/>
                      </w:rPr>
                      <w:t>19</w:t>
                    </w:r>
                  </w:ins>
                  <w:del w:id="7" w:author="Hollie Nicholls" w:date="2017-10-12T15:01:00Z">
                    <w:r w:rsidR="009B1659" w:rsidDel="00C30AD7">
                      <w:rPr>
                        <w:rFonts w:cs="Arial"/>
                        <w:szCs w:val="20"/>
                      </w:rPr>
                      <w:delText>06</w:delText>
                    </w:r>
                  </w:del>
                  <w:r w:rsidR="009B1659">
                    <w:rPr>
                      <w:rFonts w:cs="Arial"/>
                      <w:szCs w:val="20"/>
                    </w:rPr>
                    <w:t xml:space="preserve"> October </w:t>
                  </w:r>
                  <w:r w:rsidR="00B5342F">
                    <w:rPr>
                      <w:rFonts w:cs="Arial"/>
                      <w:szCs w:val="20"/>
                    </w:rPr>
                    <w:t>2017</w:t>
                  </w:r>
                </w:p>
              </w:tc>
            </w:tr>
            <w:tr w:rsidR="00E25A24" w:rsidRPr="00EB32BB" w14:paraId="0AA3562D" w14:textId="77777777" w:rsidTr="005D1C6B">
              <w:tc>
                <w:tcPr>
                  <w:tcW w:w="5665" w:type="dxa"/>
                  <w:shd w:val="clear" w:color="auto" w:fill="auto"/>
                </w:tcPr>
                <w:p w14:paraId="1294C689"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09120C7" w14:textId="77777777" w:rsidR="00E25A24" w:rsidRPr="00EB32BB" w:rsidRDefault="00B5342F" w:rsidP="008D7BF0">
                  <w:pPr>
                    <w:spacing w:before="40" w:after="40"/>
                    <w:rPr>
                      <w:rFonts w:cs="Arial"/>
                      <w:szCs w:val="20"/>
                    </w:rPr>
                  </w:pPr>
                  <w:r>
                    <w:rPr>
                      <w:rFonts w:cs="Arial"/>
                      <w:szCs w:val="20"/>
                    </w:rPr>
                    <w:t>13 December 2017</w:t>
                  </w:r>
                </w:p>
              </w:tc>
            </w:tr>
            <w:tr w:rsidR="00E25A24" w:rsidRPr="00EB32BB" w14:paraId="1F16AD54" w14:textId="77777777" w:rsidTr="005D1C6B">
              <w:tc>
                <w:tcPr>
                  <w:tcW w:w="5665" w:type="dxa"/>
                  <w:shd w:val="clear" w:color="auto" w:fill="auto"/>
                </w:tcPr>
                <w:p w14:paraId="372DB4C5"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6F7CBAC9" w14:textId="77777777" w:rsidR="00E25A24" w:rsidRPr="00EB32BB" w:rsidRDefault="00B5342F" w:rsidP="008D7BF0">
                  <w:pPr>
                    <w:spacing w:before="40" w:after="40"/>
                    <w:rPr>
                      <w:rFonts w:cs="Arial"/>
                      <w:szCs w:val="20"/>
                    </w:rPr>
                  </w:pPr>
                  <w:r>
                    <w:rPr>
                      <w:rFonts w:cs="Arial"/>
                      <w:szCs w:val="20"/>
                    </w:rPr>
                    <w:t>22 December 2017</w:t>
                  </w:r>
                </w:p>
              </w:tc>
            </w:tr>
            <w:tr w:rsidR="00E25A24" w:rsidRPr="00EB32BB" w14:paraId="2CD45910" w14:textId="77777777" w:rsidTr="005D1C6B">
              <w:tc>
                <w:tcPr>
                  <w:tcW w:w="5665" w:type="dxa"/>
                  <w:shd w:val="clear" w:color="auto" w:fill="auto"/>
                </w:tcPr>
                <w:p w14:paraId="4404302E" w14:textId="77777777" w:rsidR="00E25A24" w:rsidRPr="00EB32BB" w:rsidRDefault="00E25A24"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6FB9252E" w14:textId="77777777" w:rsidR="00E25A24" w:rsidRPr="00EB32BB" w:rsidRDefault="00B5342F" w:rsidP="008D7BF0">
                  <w:pPr>
                    <w:spacing w:before="40" w:after="40"/>
                    <w:rPr>
                      <w:rFonts w:cs="Arial"/>
                      <w:szCs w:val="20"/>
                    </w:rPr>
                  </w:pPr>
                  <w:r>
                    <w:rPr>
                      <w:rFonts w:cs="Arial"/>
                      <w:szCs w:val="20"/>
                    </w:rPr>
                    <w:t>17 January 2018</w:t>
                  </w:r>
                </w:p>
              </w:tc>
            </w:tr>
            <w:tr w:rsidR="00E25A24" w:rsidRPr="00EB32BB" w14:paraId="5A1B4B93" w14:textId="77777777" w:rsidTr="005D1C6B">
              <w:tc>
                <w:tcPr>
                  <w:tcW w:w="5665" w:type="dxa"/>
                  <w:shd w:val="clear" w:color="auto" w:fill="auto"/>
                </w:tcPr>
                <w:p w14:paraId="69697E52" w14:textId="77777777" w:rsidR="00E25A24" w:rsidRPr="00B81F70" w:rsidRDefault="00E25A24"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0F2002E2" w14:textId="77777777" w:rsidR="00E25A24" w:rsidRPr="00EB32BB" w:rsidRDefault="00B5342F" w:rsidP="008D7BF0">
                  <w:pPr>
                    <w:spacing w:before="40" w:after="40"/>
                    <w:rPr>
                      <w:rFonts w:cs="Arial"/>
                      <w:szCs w:val="20"/>
                    </w:rPr>
                  </w:pPr>
                  <w:r>
                    <w:rPr>
                      <w:rFonts w:cs="Arial"/>
                      <w:szCs w:val="20"/>
                    </w:rPr>
                    <w:t>19 January 2018</w:t>
                  </w:r>
                </w:p>
              </w:tc>
            </w:tr>
            <w:tr w:rsidR="008D7BF0" w:rsidRPr="00EB32BB" w14:paraId="26BD557E" w14:textId="77777777" w:rsidTr="005D1C6B">
              <w:trPr>
                <w:trHeight w:val="93"/>
              </w:trPr>
              <w:tc>
                <w:tcPr>
                  <w:tcW w:w="5665" w:type="dxa"/>
                  <w:shd w:val="clear" w:color="auto" w:fill="auto"/>
                </w:tcPr>
                <w:p w14:paraId="642F3E70" w14:textId="77777777" w:rsidR="008D7BF0" w:rsidRDefault="008D7BF0"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037B2815" w14:textId="77777777" w:rsidR="008D7BF0" w:rsidRDefault="00B5342F" w:rsidP="005D1C6B">
                  <w:pPr>
                    <w:spacing w:before="40" w:after="40"/>
                    <w:rPr>
                      <w:rFonts w:cs="Arial"/>
                      <w:szCs w:val="20"/>
                    </w:rPr>
                  </w:pPr>
                  <w:r>
                    <w:rPr>
                      <w:rFonts w:cs="Arial"/>
                      <w:szCs w:val="20"/>
                    </w:rPr>
                    <w:t>23 February 2018</w:t>
                  </w:r>
                </w:p>
              </w:tc>
            </w:tr>
            <w:tr w:rsidR="00540493" w:rsidRPr="00EB32BB" w14:paraId="59C9A9B3" w14:textId="77777777" w:rsidTr="005D1C6B">
              <w:trPr>
                <w:trHeight w:val="93"/>
              </w:trPr>
              <w:tc>
                <w:tcPr>
                  <w:tcW w:w="5665" w:type="dxa"/>
                  <w:shd w:val="clear" w:color="auto" w:fill="auto"/>
                </w:tcPr>
                <w:p w14:paraId="48858E87"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6B99D05" w14:textId="77777777" w:rsidR="00540493" w:rsidRPr="002D7C43" w:rsidRDefault="009B1659" w:rsidP="00C07E01">
                  <w:pPr>
                    <w:spacing w:before="40" w:after="40"/>
                    <w:rPr>
                      <w:rFonts w:cs="Arial"/>
                      <w:szCs w:val="20"/>
                      <w:highlight w:val="yellow"/>
                    </w:rPr>
                  </w:pPr>
                  <w:r>
                    <w:rPr>
                      <w:rFonts w:cs="Arial"/>
                      <w:szCs w:val="20"/>
                    </w:rPr>
                    <w:t>Next release after Authority approval</w:t>
                  </w:r>
                </w:p>
              </w:tc>
            </w:tr>
          </w:tbl>
          <w:p w14:paraId="28800C8C"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36E2C80"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35175A5B" wp14:editId="5BF2192B">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3C6DDBF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72C68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C377BBD"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5792F92B" w14:textId="77777777"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26572852"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D9C311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C139565"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71BC64BA" wp14:editId="6371392A">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36F82C8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8B2A974"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1BB4E8"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09AAFB5E" wp14:editId="7F7A0954">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173A3AD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9D127CF"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7F11834" w14:textId="77777777"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276D78">
              <w:rPr>
                <w:rFonts w:cs="Arial"/>
                <w:b/>
                <w:color w:val="008576"/>
                <w:szCs w:val="20"/>
              </w:rPr>
              <w:t>Thomas Cadge</w:t>
            </w:r>
          </w:p>
        </w:tc>
      </w:tr>
      <w:tr w:rsidR="00E25A24" w:rsidRPr="00EB32BB" w14:paraId="4226879A"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2FF0FE10"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B4F741E" w14:textId="77777777"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07C4E6F6" wp14:editId="27DD2032">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276D78">
              <w:rPr>
                <w:rFonts w:cs="Arial"/>
                <w:b/>
                <w:color w:val="008576"/>
                <w:szCs w:val="20"/>
              </w:rPr>
              <w:t>thomas.cadge@bu-uk.co.uk</w:t>
            </w:r>
          </w:p>
        </w:tc>
      </w:tr>
      <w:tr w:rsidR="00E25A24" w:rsidRPr="00EB32BB" w14:paraId="3C61C0B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B2CFD94"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09006A" w14:textId="77777777"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6928D3CF" wp14:editId="5E52AE7F">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276D78" w:rsidRPr="00276D78">
              <w:rPr>
                <w:rFonts w:cs="Arial"/>
                <w:b/>
                <w:color w:val="008576"/>
                <w:szCs w:val="20"/>
              </w:rPr>
              <w:t>01359 243308</w:t>
            </w:r>
          </w:p>
        </w:tc>
      </w:tr>
    </w:tbl>
    <w:p w14:paraId="0D2A2C82" w14:textId="77777777" w:rsidR="00FA4B61" w:rsidRPr="00EB32BB" w:rsidRDefault="00FA4B61">
      <w:pPr>
        <w:rPr>
          <w:rFonts w:cs="Arial"/>
        </w:rPr>
      </w:pPr>
    </w:p>
    <w:p w14:paraId="25FA216A" w14:textId="77777777" w:rsidR="00FA4B61" w:rsidRPr="00EB32BB" w:rsidRDefault="00FA4B61">
      <w:pPr>
        <w:rPr>
          <w:rFonts w:cs="Arial"/>
        </w:rPr>
      </w:pPr>
    </w:p>
    <w:p w14:paraId="07E09D1A" w14:textId="77777777" w:rsidR="00FA4B61" w:rsidRPr="00EB32BB" w:rsidRDefault="00FA4B61">
      <w:pPr>
        <w:rPr>
          <w:rFonts w:cs="Arial"/>
        </w:rPr>
      </w:pPr>
    </w:p>
    <w:p w14:paraId="4EF7ADC2" w14:textId="77777777" w:rsidR="00FD0418" w:rsidRDefault="00FD0418">
      <w:pPr>
        <w:rPr>
          <w:rFonts w:cs="Arial"/>
        </w:rPr>
      </w:pPr>
    </w:p>
    <w:p w14:paraId="0ED1D7FA" w14:textId="77777777" w:rsidR="00A968AB" w:rsidRDefault="00A968AB">
      <w:pPr>
        <w:rPr>
          <w:rFonts w:cs="Arial"/>
        </w:rPr>
      </w:pPr>
    </w:p>
    <w:p w14:paraId="235745E6" w14:textId="77777777" w:rsidR="000363FA" w:rsidRPr="00EB32BB" w:rsidRDefault="000363FA">
      <w:pPr>
        <w:rPr>
          <w:rFonts w:cs="Arial"/>
        </w:rPr>
      </w:pPr>
    </w:p>
    <w:p w14:paraId="6621453F" w14:textId="77777777" w:rsidR="00143041" w:rsidRPr="00EB32BB" w:rsidRDefault="004C6117" w:rsidP="00F20A95">
      <w:pPr>
        <w:pStyle w:val="Heading02"/>
        <w:numPr>
          <w:ilvl w:val="0"/>
          <w:numId w:val="20"/>
        </w:numPr>
        <w:ind w:hanging="578"/>
      </w:pPr>
      <w:bookmarkStart w:id="8" w:name="_Toc188527263"/>
      <w:bookmarkStart w:id="9" w:name="_Toc318962133"/>
      <w:bookmarkStart w:id="10" w:name="_Toc453107796"/>
      <w:bookmarkStart w:id="11" w:name="_Toc464564979"/>
      <w:r>
        <w:lastRenderedPageBreak/>
        <w:t>Summary</w:t>
      </w:r>
      <w:bookmarkEnd w:id="8"/>
      <w:bookmarkEnd w:id="9"/>
      <w:bookmarkEnd w:id="10"/>
      <w:bookmarkEnd w:id="11"/>
    </w:p>
    <w:p w14:paraId="256A60AC" w14:textId="77777777" w:rsidR="0012717A" w:rsidRDefault="0012717A" w:rsidP="00BB75C8">
      <w:pPr>
        <w:pStyle w:val="Heading4"/>
        <w:keepLines w:val="0"/>
        <w:spacing w:before="240"/>
        <w:rPr>
          <w:rFonts w:ascii="Arial" w:eastAsia="Times New Roman" w:hAnsi="Arial" w:cs="Arial"/>
          <w:i w:val="0"/>
          <w:iCs w:val="0"/>
          <w:color w:val="008576"/>
          <w:sz w:val="24"/>
          <w:szCs w:val="28"/>
        </w:rPr>
      </w:pPr>
      <w:bookmarkStart w:id="12"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D0B77B4" w14:textId="77777777" w:rsidR="003328B8" w:rsidRDefault="003328B8" w:rsidP="000B2D40">
      <w:pPr>
        <w:pStyle w:val="Heading2"/>
        <w:numPr>
          <w:ilvl w:val="1"/>
          <w:numId w:val="14"/>
        </w:numPr>
        <w:spacing w:before="240" w:after="60" w:line="360" w:lineRule="auto"/>
        <w:ind w:left="1134" w:hanging="708"/>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3BFC30B2" w14:textId="77777777" w:rsidR="00276D78" w:rsidRPr="00276D78"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w:t>
      </w:r>
      <w:r w:rsidR="00883041">
        <w:rPr>
          <w:color w:val="auto"/>
          <w:sz w:val="20"/>
          <w:szCs w:val="20"/>
        </w:rPr>
        <w:t>,</w:t>
      </w:r>
      <w:r>
        <w:rPr>
          <w:color w:val="auto"/>
          <w:sz w:val="20"/>
          <w:szCs w:val="20"/>
        </w:rPr>
        <w:t xml:space="preserve"> in raising this change proposal</w:t>
      </w:r>
      <w:r w:rsidR="001F3B8D">
        <w:rPr>
          <w:color w:val="auto"/>
          <w:sz w:val="20"/>
          <w:szCs w:val="20"/>
        </w:rPr>
        <w:t xml:space="preserve"> (Attachment 3)</w:t>
      </w:r>
      <w:r w:rsidR="00883041">
        <w:rPr>
          <w:color w:val="auto"/>
          <w:sz w:val="20"/>
          <w:szCs w:val="20"/>
        </w:rPr>
        <w:t>,</w:t>
      </w:r>
      <w:r>
        <w:rPr>
          <w:color w:val="auto"/>
          <w:sz w:val="20"/>
          <w:szCs w:val="20"/>
        </w:rPr>
        <w:t xml:space="preserve"> is </w:t>
      </w:r>
      <w:r w:rsidRPr="00276D78">
        <w:rPr>
          <w:color w:val="auto"/>
          <w:sz w:val="20"/>
          <w:szCs w:val="20"/>
        </w:rPr>
        <w:t>seek</w:t>
      </w:r>
      <w:r>
        <w:rPr>
          <w:color w:val="auto"/>
          <w:sz w:val="20"/>
          <w:szCs w:val="20"/>
        </w:rPr>
        <w:t>ing</w:t>
      </w:r>
      <w:r w:rsidRPr="00276D78">
        <w:rPr>
          <w:color w:val="auto"/>
          <w:sz w:val="20"/>
          <w:szCs w:val="20"/>
        </w:rPr>
        <w:t xml:space="preserve"> </w:t>
      </w:r>
      <w:r w:rsidR="00276D78" w:rsidRPr="00276D78">
        <w:rPr>
          <w:color w:val="auto"/>
          <w:sz w:val="20"/>
          <w:szCs w:val="20"/>
        </w:rPr>
        <w:t>to ensure that connecting customers are guaranteed the right to the capacity which is contained in their connection offer where it is appropriate. This change also seeks to ensure that in instances where capacity is not</w:t>
      </w:r>
      <w:r w:rsidR="00DC7F84">
        <w:rPr>
          <w:color w:val="auto"/>
          <w:sz w:val="20"/>
          <w:szCs w:val="20"/>
        </w:rPr>
        <w:t xml:space="preserve"> fully</w:t>
      </w:r>
      <w:r w:rsidR="00276D78" w:rsidRPr="00276D78">
        <w:rPr>
          <w:color w:val="auto"/>
          <w:sz w:val="20"/>
          <w:szCs w:val="20"/>
        </w:rPr>
        <w:t xml:space="preserve"> utilised in connection projects,</w:t>
      </w:r>
      <w:r w:rsidR="00DC7F84">
        <w:rPr>
          <w:color w:val="auto"/>
          <w:sz w:val="20"/>
          <w:szCs w:val="20"/>
        </w:rPr>
        <w:t xml:space="preserve"> or</w:t>
      </w:r>
      <w:r w:rsidR="00276D78" w:rsidRPr="00276D78">
        <w:rPr>
          <w:color w:val="auto"/>
          <w:sz w:val="20"/>
          <w:szCs w:val="20"/>
        </w:rPr>
        <w:t xml:space="preserve"> there is no contracted prospect of this capacity being utilised by the connecting customer, the network operator is able to ensure that this capacity is available for other connecting customers.</w:t>
      </w:r>
    </w:p>
    <w:p w14:paraId="54E503B1" w14:textId="77777777" w:rsidR="0012717A" w:rsidRPr="00E25A24"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70CB6DC5" w14:textId="77777777" w:rsidR="00276D78" w:rsidRPr="00276D78" w:rsidRDefault="00276D78" w:rsidP="000B2D40">
      <w:pPr>
        <w:pStyle w:val="Heading2"/>
        <w:numPr>
          <w:ilvl w:val="1"/>
          <w:numId w:val="14"/>
        </w:numPr>
        <w:spacing w:before="240" w:after="60" w:line="360" w:lineRule="auto"/>
        <w:ind w:left="1134" w:hanging="708"/>
        <w:jc w:val="both"/>
        <w:rPr>
          <w:color w:val="auto"/>
          <w:sz w:val="20"/>
          <w:szCs w:val="20"/>
        </w:rPr>
      </w:pPr>
      <w:r w:rsidRPr="00276D78">
        <w:rPr>
          <w:color w:val="auto"/>
          <w:sz w:val="20"/>
          <w:szCs w:val="20"/>
        </w:rPr>
        <w:t xml:space="preserve">In making requests for </w:t>
      </w:r>
      <w:r w:rsidR="009B1659">
        <w:rPr>
          <w:color w:val="auto"/>
          <w:sz w:val="20"/>
          <w:szCs w:val="20"/>
        </w:rPr>
        <w:t xml:space="preserve">a </w:t>
      </w:r>
      <w:r w:rsidRPr="00276D78">
        <w:rPr>
          <w:color w:val="auto"/>
          <w:sz w:val="20"/>
          <w:szCs w:val="20"/>
        </w:rPr>
        <w:t xml:space="preserve">connection a person is required to set out the maximum capacity they require to be provided. In response to such requests the electricity distributor will set out the works that need to be undertaken and the charges that need to be paid in providing a connection capable of conveying electricity up to the maximum capacity requested. </w:t>
      </w:r>
    </w:p>
    <w:p w14:paraId="473F21EA" w14:textId="77777777"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It is the view of the proposer that</w:t>
      </w:r>
      <w:r w:rsidR="00276D78" w:rsidRPr="00276D78">
        <w:rPr>
          <w:color w:val="auto"/>
          <w:sz w:val="20"/>
          <w:szCs w:val="20"/>
        </w:rPr>
        <w:t xml:space="preserve"> the basis under which the maximum capacity is offered to the person requesting the connection and the rights that such person will have to such capacity on an enduring basis are often unclear in connection offers. In some circumstances</w:t>
      </w:r>
      <w:r w:rsidR="002E6F9E">
        <w:rPr>
          <w:color w:val="auto"/>
          <w:sz w:val="20"/>
          <w:szCs w:val="20"/>
        </w:rPr>
        <w:t>,</w:t>
      </w:r>
      <w:r w:rsidR="00276D78" w:rsidRPr="00276D78">
        <w:rPr>
          <w:color w:val="auto"/>
          <w:sz w:val="20"/>
          <w:szCs w:val="20"/>
        </w:rPr>
        <w:t xml:space="preserve"> the maximum capacity </w:t>
      </w:r>
      <w:r w:rsidR="00DC7F84">
        <w:rPr>
          <w:color w:val="auto"/>
          <w:sz w:val="20"/>
          <w:szCs w:val="20"/>
        </w:rPr>
        <w:t xml:space="preserve">requested by the customer and </w:t>
      </w:r>
      <w:r w:rsidR="00276D78" w:rsidRPr="00276D78">
        <w:rPr>
          <w:color w:val="auto"/>
          <w:sz w:val="20"/>
          <w:szCs w:val="20"/>
        </w:rPr>
        <w:t xml:space="preserve">specified in a connection offer will be under-utilised once the connection works are complete (or not utilised at all if connection works are not carried out). </w:t>
      </w:r>
    </w:p>
    <w:p w14:paraId="5C04F7E1" w14:textId="77777777"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a</w:t>
      </w:r>
      <w:r w:rsidR="00276D78" w:rsidRPr="00276D78">
        <w:rPr>
          <w:color w:val="auto"/>
          <w:sz w:val="20"/>
          <w:szCs w:val="20"/>
        </w:rPr>
        <w:t>lso</w:t>
      </w:r>
      <w:r>
        <w:rPr>
          <w:color w:val="auto"/>
          <w:sz w:val="20"/>
          <w:szCs w:val="20"/>
        </w:rPr>
        <w:t xml:space="preserve"> suggests that</w:t>
      </w:r>
      <w:r w:rsidR="00276D78" w:rsidRPr="00276D78">
        <w:rPr>
          <w:color w:val="auto"/>
          <w:sz w:val="20"/>
          <w:szCs w:val="20"/>
        </w:rPr>
        <w:t xml:space="preserve"> there may be circumstances where a person may request a connection offer to secure capacity rights on a speculative basis, i.e. where the person may not have a firm commitment to use the capacity and may not be the owner or occupier of relevant premises or the authorised distributor of a relevant distribution system</w:t>
      </w:r>
      <w:r w:rsidR="008525E1">
        <w:rPr>
          <w:color w:val="auto"/>
          <w:sz w:val="20"/>
          <w:szCs w:val="20"/>
        </w:rPr>
        <w:t>.</w:t>
      </w:r>
      <w:r w:rsidR="00276D78" w:rsidRPr="00276D78">
        <w:rPr>
          <w:color w:val="auto"/>
          <w:sz w:val="20"/>
          <w:szCs w:val="20"/>
        </w:rPr>
        <w:t xml:space="preserve"> </w:t>
      </w:r>
    </w:p>
    <w:p w14:paraId="45A665D4" w14:textId="77777777" w:rsidR="00276D78" w:rsidRPr="00276D78" w:rsidRDefault="008525E1"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 xml:space="preserve">The </w:t>
      </w:r>
      <w:r w:rsidR="00582C25">
        <w:rPr>
          <w:color w:val="auto"/>
          <w:sz w:val="20"/>
          <w:szCs w:val="20"/>
        </w:rPr>
        <w:t>proposer</w:t>
      </w:r>
      <w:r>
        <w:rPr>
          <w:color w:val="auto"/>
          <w:sz w:val="20"/>
          <w:szCs w:val="20"/>
        </w:rPr>
        <w:t xml:space="preserve"> also states that, </w:t>
      </w:r>
      <w:r w:rsidR="00582C25">
        <w:rPr>
          <w:color w:val="auto"/>
          <w:sz w:val="20"/>
          <w:szCs w:val="20"/>
        </w:rPr>
        <w:t>a</w:t>
      </w:r>
      <w:r w:rsidR="00276D78" w:rsidRPr="00276D78">
        <w:rPr>
          <w:color w:val="auto"/>
          <w:sz w:val="20"/>
          <w:szCs w:val="20"/>
        </w:rPr>
        <w:t>s part of their duty under the Electricity Act 1989</w:t>
      </w:r>
      <w:r w:rsidR="00582C25">
        <w:rPr>
          <w:color w:val="auto"/>
          <w:sz w:val="20"/>
          <w:szCs w:val="20"/>
        </w:rPr>
        <w:t>,</w:t>
      </w:r>
      <w:r w:rsidR="00276D78" w:rsidRPr="00276D78">
        <w:rPr>
          <w:color w:val="auto"/>
          <w:sz w:val="20"/>
          <w:szCs w:val="20"/>
        </w:rPr>
        <w:t xml:space="preserve"> it is appropriate that distributors should seek to reclaim unutilised capacity for use by other customers where there is no clear demonstrable future use for such capacity. However, in </w:t>
      </w:r>
      <w:r w:rsidR="00276D78" w:rsidRPr="00276D78">
        <w:rPr>
          <w:color w:val="auto"/>
          <w:sz w:val="20"/>
          <w:szCs w:val="20"/>
        </w:rPr>
        <w:lastRenderedPageBreak/>
        <w:t xml:space="preserve">doing so the rights of customers who have legitimate future needs for capacity need to be protected. </w:t>
      </w:r>
    </w:p>
    <w:p w14:paraId="1B9D4FDB" w14:textId="77777777" w:rsid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In summary</w:t>
      </w:r>
      <w:r w:rsidR="00C105EB">
        <w:rPr>
          <w:color w:val="auto"/>
          <w:sz w:val="20"/>
          <w:szCs w:val="20"/>
        </w:rPr>
        <w:t>,</w:t>
      </w:r>
      <w:r>
        <w:rPr>
          <w:color w:val="auto"/>
          <w:sz w:val="20"/>
          <w:szCs w:val="20"/>
        </w:rPr>
        <w:t xml:space="preserve"> the proposer suggests that</w:t>
      </w:r>
      <w:r w:rsidR="00276D78" w:rsidRPr="00276D78">
        <w:rPr>
          <w:color w:val="auto"/>
          <w:sz w:val="20"/>
          <w:szCs w:val="20"/>
        </w:rPr>
        <w:t xml:space="preserve"> the principles and processes that electricity distributors use to reclaim unutilised capacity should be clearly specified and transparent.</w:t>
      </w:r>
      <w:r w:rsidR="001F3B8D">
        <w:rPr>
          <w:color w:val="auto"/>
          <w:sz w:val="20"/>
          <w:szCs w:val="20"/>
        </w:rPr>
        <w:t xml:space="preserve"> </w:t>
      </w:r>
    </w:p>
    <w:p w14:paraId="7D0D563A" w14:textId="77777777" w:rsidR="0012717A"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03B1EED4" w14:textId="77777777" w:rsidR="00BD3CE5" w:rsidRPr="00BD3CE5"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suggests that in order</w:t>
      </w:r>
      <w:r w:rsidR="00BD3CE5" w:rsidRPr="00BD3CE5">
        <w:rPr>
          <w:color w:val="auto"/>
          <w:sz w:val="20"/>
          <w:szCs w:val="20"/>
        </w:rPr>
        <w:t xml:space="preserve"> to address the defect </w:t>
      </w:r>
      <w:r w:rsidR="00627844">
        <w:rPr>
          <w:color w:val="auto"/>
          <w:sz w:val="20"/>
          <w:szCs w:val="20"/>
        </w:rPr>
        <w:t xml:space="preserve">there needs to be </w:t>
      </w:r>
      <w:r w:rsidR="00BD3CE5" w:rsidRPr="00BD3CE5">
        <w:rPr>
          <w:color w:val="auto"/>
          <w:sz w:val="20"/>
          <w:szCs w:val="20"/>
        </w:rPr>
        <w:t>a consistent approach to the utilisation of capacit</w:t>
      </w:r>
      <w:r w:rsidR="00BD3CE5">
        <w:rPr>
          <w:color w:val="auto"/>
          <w:sz w:val="20"/>
          <w:szCs w:val="20"/>
        </w:rPr>
        <w:t>y</w:t>
      </w:r>
      <w:r w:rsidR="001E4482">
        <w:rPr>
          <w:color w:val="auto"/>
          <w:sz w:val="20"/>
          <w:szCs w:val="20"/>
        </w:rPr>
        <w:t>.</w:t>
      </w:r>
      <w:r w:rsidR="00BD3CE5" w:rsidRPr="00BD3CE5">
        <w:rPr>
          <w:color w:val="auto"/>
          <w:sz w:val="20"/>
          <w:szCs w:val="20"/>
        </w:rPr>
        <w:t xml:space="preserve"> The updated legal text sets out the rules and process for where distributors may request a connecting customer to relinquish capacity in the event of underutilisation. </w:t>
      </w:r>
    </w:p>
    <w:p w14:paraId="5C23E2F3" w14:textId="77777777" w:rsidR="00BD3CE5" w:rsidRPr="000B2D40" w:rsidRDefault="00627844" w:rsidP="00706C11">
      <w:pPr>
        <w:pStyle w:val="Heading2"/>
        <w:numPr>
          <w:ilvl w:val="1"/>
          <w:numId w:val="14"/>
        </w:numPr>
        <w:spacing w:before="240" w:after="60" w:line="360" w:lineRule="auto"/>
        <w:ind w:left="1134" w:hanging="708"/>
        <w:jc w:val="both"/>
        <w:rPr>
          <w:color w:val="auto"/>
          <w:sz w:val="20"/>
          <w:szCs w:val="20"/>
        </w:rPr>
      </w:pPr>
      <w:r w:rsidRPr="000B2D40">
        <w:rPr>
          <w:color w:val="auto"/>
          <w:sz w:val="20"/>
          <w:szCs w:val="20"/>
        </w:rPr>
        <w:t xml:space="preserve">The proposer also suggests that this is </w:t>
      </w:r>
      <w:r w:rsidR="00BD3CE5" w:rsidRPr="000B2D40">
        <w:rPr>
          <w:color w:val="auto"/>
          <w:sz w:val="20"/>
          <w:szCs w:val="20"/>
        </w:rPr>
        <w:t xml:space="preserve">an ongoing issue between distributors </w:t>
      </w:r>
      <w:r w:rsidRPr="000B2D40">
        <w:rPr>
          <w:color w:val="auto"/>
          <w:sz w:val="20"/>
          <w:szCs w:val="20"/>
        </w:rPr>
        <w:t xml:space="preserve">and as such additional </w:t>
      </w:r>
      <w:r w:rsidR="00BD3CE5" w:rsidRPr="000B2D40">
        <w:rPr>
          <w:color w:val="auto"/>
          <w:sz w:val="20"/>
          <w:szCs w:val="20"/>
        </w:rPr>
        <w:t>legal text</w:t>
      </w:r>
      <w:r w:rsidRPr="000B2D40">
        <w:rPr>
          <w:color w:val="auto"/>
          <w:sz w:val="20"/>
          <w:szCs w:val="20"/>
        </w:rPr>
        <w:t xml:space="preserve"> is required</w:t>
      </w:r>
      <w:r w:rsidR="00BD3CE5" w:rsidRPr="000B2D40">
        <w:rPr>
          <w:color w:val="auto"/>
          <w:sz w:val="20"/>
          <w:szCs w:val="20"/>
        </w:rPr>
        <w:t xml:space="preserve"> to ensure that Maximum Import Capacity</w:t>
      </w:r>
      <w:r w:rsidR="00895144" w:rsidRPr="000B2D40">
        <w:rPr>
          <w:color w:val="auto"/>
          <w:sz w:val="20"/>
          <w:szCs w:val="20"/>
        </w:rPr>
        <w:t xml:space="preserve"> (MIC)</w:t>
      </w:r>
      <w:r w:rsidR="00BD3CE5" w:rsidRPr="000B2D40">
        <w:rPr>
          <w:color w:val="auto"/>
          <w:sz w:val="20"/>
          <w:szCs w:val="20"/>
        </w:rPr>
        <w:t xml:space="preserve"> and Maximum Export Capacity</w:t>
      </w:r>
      <w:r w:rsidR="00895144" w:rsidRPr="000B2D40">
        <w:rPr>
          <w:color w:val="auto"/>
          <w:sz w:val="20"/>
          <w:szCs w:val="20"/>
        </w:rPr>
        <w:t xml:space="preserve"> (MEC)</w:t>
      </w:r>
      <w:r w:rsidR="00BD3CE5" w:rsidRPr="000B2D40">
        <w:rPr>
          <w:color w:val="auto"/>
          <w:sz w:val="20"/>
          <w:szCs w:val="20"/>
        </w:rPr>
        <w:t xml:space="preserve"> </w:t>
      </w:r>
      <w:r w:rsidRPr="000B2D40">
        <w:rPr>
          <w:color w:val="auto"/>
          <w:sz w:val="20"/>
          <w:szCs w:val="20"/>
        </w:rPr>
        <w:t xml:space="preserve">provisions </w:t>
      </w:r>
      <w:r w:rsidR="00BD3CE5" w:rsidRPr="000B2D40">
        <w:rPr>
          <w:color w:val="auto"/>
          <w:sz w:val="20"/>
          <w:szCs w:val="20"/>
        </w:rPr>
        <w:t>within bilateral connection agreements (or other documents where appropriate) can be altered to reflect the needs of the distribution businesses and their</w:t>
      </w:r>
      <w:r w:rsidR="000B2D40" w:rsidRPr="000B2D40">
        <w:rPr>
          <w:color w:val="auto"/>
          <w:sz w:val="20"/>
          <w:szCs w:val="20"/>
        </w:rPr>
        <w:t xml:space="preserve"> end customers.</w:t>
      </w:r>
    </w:p>
    <w:p w14:paraId="67C67D5C" w14:textId="77777777" w:rsidR="00E6212D" w:rsidRPr="00EB32BB" w:rsidRDefault="00E6212D" w:rsidP="00CB2A38">
      <w:pPr>
        <w:pStyle w:val="Heading02"/>
        <w:numPr>
          <w:ilvl w:val="0"/>
          <w:numId w:val="14"/>
        </w:numPr>
      </w:pPr>
      <w:bookmarkStart w:id="13" w:name="_Toc453107797"/>
      <w:bookmarkStart w:id="14" w:name="_Toc464564980"/>
      <w:r>
        <w:t>Governance</w:t>
      </w:r>
      <w:bookmarkEnd w:id="12"/>
      <w:bookmarkEnd w:id="13"/>
      <w:bookmarkEnd w:id="14"/>
    </w:p>
    <w:p w14:paraId="44C420A4"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332514D6" w14:textId="77777777" w:rsidR="000B2D40" w:rsidRDefault="000B2D40" w:rsidP="000B2D40">
      <w:pPr>
        <w:pStyle w:val="Heading2"/>
        <w:numPr>
          <w:ilvl w:val="1"/>
          <w:numId w:val="14"/>
        </w:numPr>
        <w:spacing w:before="240" w:after="60" w:line="360" w:lineRule="auto"/>
        <w:ind w:left="1134" w:hanging="708"/>
        <w:jc w:val="both"/>
        <w:rPr>
          <w:color w:val="auto"/>
          <w:sz w:val="20"/>
          <w:szCs w:val="20"/>
        </w:rPr>
      </w:pPr>
      <w:bookmarkStart w:id="15" w:name="_Toc318962135"/>
      <w:bookmarkStart w:id="16" w:name="_Toc453107798"/>
      <w:r w:rsidRPr="00BD3CE5">
        <w:rPr>
          <w:color w:val="auto"/>
          <w:sz w:val="20"/>
          <w:szCs w:val="20"/>
        </w:rPr>
        <w:t xml:space="preserve">This CP has been designated as a Part 1 Matter as the proposed change </w:t>
      </w:r>
      <w:r>
        <w:rPr>
          <w:color w:val="auto"/>
          <w:sz w:val="20"/>
          <w:szCs w:val="20"/>
        </w:rPr>
        <w:t xml:space="preserve">potentially </w:t>
      </w:r>
      <w:r w:rsidRPr="00BD3CE5">
        <w:rPr>
          <w:color w:val="auto"/>
          <w:sz w:val="20"/>
          <w:szCs w:val="20"/>
        </w:rPr>
        <w:t xml:space="preserve">impacts </w:t>
      </w:r>
      <w:r>
        <w:rPr>
          <w:color w:val="auto"/>
          <w:sz w:val="20"/>
          <w:szCs w:val="20"/>
        </w:rPr>
        <w:t>on both 9.4.1 and 9.4.2 of DCUSA.</w:t>
      </w:r>
    </w:p>
    <w:p w14:paraId="309D26BE" w14:textId="77777777" w:rsidR="000B2D40" w:rsidRDefault="000B2D40" w:rsidP="000B2D40">
      <w:pPr>
        <w:pStyle w:val="ListParagraph"/>
        <w:numPr>
          <w:ilvl w:val="0"/>
          <w:numId w:val="36"/>
        </w:numPr>
        <w:ind w:left="1985" w:hanging="851"/>
      </w:pPr>
      <w:r w:rsidRPr="00094FD7">
        <w:rPr>
          <w:rFonts w:cs="Arial"/>
          <w:bCs/>
          <w:iCs/>
          <w:szCs w:val="20"/>
        </w:rPr>
        <w:t>9.</w:t>
      </w:r>
      <w:r>
        <w:t xml:space="preserve">4.1 – it is likely to have a significant impact on the interests of electricity consumers; and </w:t>
      </w:r>
    </w:p>
    <w:p w14:paraId="17E40810" w14:textId="77777777" w:rsidR="000B2D40" w:rsidRPr="00CB7A8C" w:rsidRDefault="000B2D40" w:rsidP="000B2D40">
      <w:pPr>
        <w:pStyle w:val="ListParagraph"/>
        <w:numPr>
          <w:ilvl w:val="0"/>
          <w:numId w:val="36"/>
        </w:numPr>
        <w:ind w:left="1985" w:hanging="851"/>
      </w:pPr>
      <w:r>
        <w:t>9.4.2 - it is likely to have a significant impact on competition in distribution.</w:t>
      </w:r>
    </w:p>
    <w:p w14:paraId="22161AC4" w14:textId="77777777" w:rsidR="000B2D40" w:rsidRPr="000278FF" w:rsidRDefault="000B2D40" w:rsidP="000B2D40">
      <w:pPr>
        <w:pStyle w:val="Heading2"/>
        <w:numPr>
          <w:ilvl w:val="1"/>
          <w:numId w:val="14"/>
        </w:numPr>
        <w:spacing w:before="240" w:after="60" w:line="360" w:lineRule="auto"/>
        <w:ind w:left="1134" w:hanging="708"/>
        <w:rPr>
          <w:color w:val="auto"/>
          <w:sz w:val="20"/>
          <w:szCs w:val="20"/>
        </w:rPr>
      </w:pPr>
      <w:r>
        <w:rPr>
          <w:color w:val="auto"/>
          <w:sz w:val="20"/>
          <w:szCs w:val="20"/>
        </w:rPr>
        <w:t>DCP 294 has been designated as a standard</w:t>
      </w:r>
      <w:r w:rsidRPr="000278FF">
        <w:rPr>
          <w:color w:val="auto"/>
          <w:sz w:val="20"/>
          <w:szCs w:val="20"/>
        </w:rPr>
        <w:t xml:space="preserve"> change</w:t>
      </w:r>
      <w:r>
        <w:rPr>
          <w:color w:val="auto"/>
          <w:sz w:val="20"/>
          <w:szCs w:val="20"/>
        </w:rPr>
        <w:t>.</w:t>
      </w:r>
    </w:p>
    <w:p w14:paraId="450D9995" w14:textId="77777777" w:rsidR="000B2D40" w:rsidRDefault="000B2D40" w:rsidP="000B2D40">
      <w:pPr>
        <w:pStyle w:val="Heading4"/>
        <w:keepLines w:val="0"/>
        <w:spacing w:before="240"/>
        <w:ind w:left="1134" w:hanging="708"/>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35C9D4CD" w14:textId="77777777" w:rsidR="00CA136E" w:rsidRPr="0008700F" w:rsidRDefault="000B2D40" w:rsidP="000B2D40">
      <w:pPr>
        <w:pStyle w:val="Heading2"/>
        <w:numPr>
          <w:ilvl w:val="1"/>
          <w:numId w:val="14"/>
        </w:numPr>
        <w:spacing w:before="240" w:after="60" w:line="360" w:lineRule="auto"/>
        <w:ind w:left="1134" w:hanging="708"/>
        <w:jc w:val="both"/>
        <w:rPr>
          <w:color w:val="auto"/>
          <w:sz w:val="20"/>
          <w:szCs w:val="20"/>
        </w:rPr>
      </w:pPr>
      <w:r w:rsidRPr="0008700F">
        <w:rPr>
          <w:color w:val="auto"/>
          <w:sz w:val="20"/>
          <w:szCs w:val="20"/>
        </w:rPr>
        <w:t xml:space="preserve">Following a review of the Consultation responses, the Working Group will work to agree the detail of </w:t>
      </w:r>
      <w:r w:rsidR="00BB75C8">
        <w:rPr>
          <w:color w:val="auto"/>
          <w:sz w:val="20"/>
          <w:szCs w:val="20"/>
        </w:rPr>
        <w:t>the solution for DCP294.</w:t>
      </w:r>
    </w:p>
    <w:p w14:paraId="1AF596FD" w14:textId="77777777" w:rsidR="004C6117" w:rsidRPr="00EB32BB" w:rsidRDefault="00CA136E" w:rsidP="00CA136E">
      <w:pPr>
        <w:pStyle w:val="Heading02"/>
        <w:keepNext w:val="0"/>
        <w:numPr>
          <w:ilvl w:val="0"/>
          <w:numId w:val="14"/>
        </w:numPr>
      </w:pPr>
      <w:r w:rsidRPr="00EB32BB">
        <w:t xml:space="preserve"> </w:t>
      </w:r>
      <w:bookmarkStart w:id="17" w:name="_Toc464564981"/>
      <w:r w:rsidR="004C6117" w:rsidRPr="00EB32BB">
        <w:t>Why Change?</w:t>
      </w:r>
      <w:bookmarkEnd w:id="15"/>
      <w:bookmarkEnd w:id="16"/>
      <w:bookmarkEnd w:id="17"/>
    </w:p>
    <w:p w14:paraId="5AAE2B92" w14:textId="77777777" w:rsidR="00C105EB" w:rsidRDefault="00BD3CE5"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2</w:t>
      </w:r>
      <w:r w:rsidR="00335479">
        <w:rPr>
          <w:rFonts w:ascii="Arial" w:eastAsia="Times New Roman" w:hAnsi="Arial" w:cs="Arial"/>
          <w:i w:val="0"/>
          <w:iCs w:val="0"/>
          <w:color w:val="008576"/>
          <w:sz w:val="24"/>
          <w:szCs w:val="28"/>
        </w:rPr>
        <w:t>9</w:t>
      </w:r>
      <w:r>
        <w:rPr>
          <w:rFonts w:ascii="Arial" w:eastAsia="Times New Roman" w:hAnsi="Arial" w:cs="Arial"/>
          <w:i w:val="0"/>
          <w:iCs w:val="0"/>
          <w:color w:val="008576"/>
          <w:sz w:val="24"/>
          <w:szCs w:val="28"/>
        </w:rPr>
        <w:t>4</w:t>
      </w:r>
    </w:p>
    <w:p w14:paraId="66CA5AB3" w14:textId="77777777" w:rsidR="001E4482" w:rsidRPr="001E4482" w:rsidRDefault="001E4482" w:rsidP="000B2D40">
      <w:pPr>
        <w:pStyle w:val="ListParagraph"/>
        <w:numPr>
          <w:ilvl w:val="1"/>
          <w:numId w:val="14"/>
        </w:numPr>
        <w:tabs>
          <w:tab w:val="left" w:pos="13041"/>
        </w:tabs>
        <w:ind w:left="1134" w:hanging="708"/>
        <w:jc w:val="both"/>
        <w:rPr>
          <w:rFonts w:asciiTheme="minorHAnsi" w:hAnsiTheme="minorHAnsi"/>
          <w:szCs w:val="22"/>
        </w:rPr>
      </w:pPr>
      <w:r>
        <w:t xml:space="preserve">Where </w:t>
      </w:r>
      <w:r w:rsidR="00A43CF9" w:rsidRPr="00A43CF9">
        <w:t>I</w:t>
      </w:r>
      <w:r w:rsidR="00A43CF9">
        <w:t xml:space="preserve">ndependent </w:t>
      </w:r>
      <w:r>
        <w:t>D</w:t>
      </w:r>
      <w:r w:rsidR="00A43CF9">
        <w:t xml:space="preserve">istribution </w:t>
      </w:r>
      <w:r>
        <w:t>N</w:t>
      </w:r>
      <w:r w:rsidR="00A43CF9">
        <w:t xml:space="preserve">etwork </w:t>
      </w:r>
      <w:r>
        <w:t>O</w:t>
      </w:r>
      <w:r w:rsidR="00A43CF9">
        <w:t xml:space="preserve">perators (IDNOs) </w:t>
      </w:r>
      <w:r>
        <w:t>request a connection from a D</w:t>
      </w:r>
      <w:r w:rsidR="00A43CF9">
        <w:t xml:space="preserve">istribution </w:t>
      </w:r>
      <w:r>
        <w:t>N</w:t>
      </w:r>
      <w:r w:rsidR="00A43CF9">
        <w:t xml:space="preserve">etwork </w:t>
      </w:r>
      <w:r>
        <w:t>O</w:t>
      </w:r>
      <w:r w:rsidR="00A43CF9">
        <w:t>perator</w:t>
      </w:r>
      <w:r>
        <w:t xml:space="preserve">s </w:t>
      </w:r>
      <w:r w:rsidR="00A43CF9">
        <w:t xml:space="preserve">(DNOs) </w:t>
      </w:r>
      <w:r>
        <w:t xml:space="preserve">distribution system they will often be building out a new network to serve a development that comprises many premises. These developments may take months or years to complete so the maximum capacity required on the completion </w:t>
      </w:r>
      <w:r>
        <w:lastRenderedPageBreak/>
        <w:t xml:space="preserve">of the new network will not be required at the initial energisation of the connection between the DNO’s and </w:t>
      </w:r>
      <w:r w:rsidR="00A43CF9">
        <w:t>I</w:t>
      </w:r>
      <w:r>
        <w:t>DNO’s distribution systems.</w:t>
      </w:r>
    </w:p>
    <w:p w14:paraId="7C067CFC" w14:textId="77777777" w:rsidR="001E4482" w:rsidRDefault="001E4482" w:rsidP="000B2D40">
      <w:pPr>
        <w:pStyle w:val="ListParagraph"/>
        <w:numPr>
          <w:ilvl w:val="1"/>
          <w:numId w:val="14"/>
        </w:numPr>
        <w:ind w:left="1134" w:hanging="708"/>
        <w:jc w:val="both"/>
      </w:pPr>
      <w:r>
        <w:t xml:space="preserve">Presently the provisions for managing the capacity during the build out of the new network and up to the completion of the network is covered by the “Capacity Ramping for </w:t>
      </w:r>
      <w:r w:rsidR="008525E1">
        <w:t>L</w:t>
      </w:r>
      <w:r>
        <w:t xml:space="preserve">DNOs” provisions in Schedule 22 of the DCUSA – “the Common Connection Charging Methodology”. The proposer’s view is that this process is better managed through Section 2B of the DCUSA – “Distributor to Distributor Relationships” – and that the process for managing capacity at the connection between the </w:t>
      </w:r>
      <w:r w:rsidR="00A43CF9">
        <w:t>I</w:t>
      </w:r>
      <w:r>
        <w:t>DNO’s and DNO’s network should be updated to be clear and transparent.</w:t>
      </w:r>
    </w:p>
    <w:p w14:paraId="1FF5C855" w14:textId="115A838E" w:rsidR="001E4482" w:rsidRDefault="00FE4CE3" w:rsidP="000B2D40">
      <w:pPr>
        <w:pStyle w:val="ListParagraph"/>
        <w:numPr>
          <w:ilvl w:val="1"/>
          <w:numId w:val="14"/>
        </w:numPr>
        <w:ind w:left="1134" w:hanging="708"/>
        <w:jc w:val="both"/>
      </w:pPr>
      <w:r>
        <w:t xml:space="preserve">The proposer is of the view that </w:t>
      </w:r>
      <w:r w:rsidR="00A43CF9">
        <w:t xml:space="preserve">Capacity Ramping </w:t>
      </w:r>
      <w:r w:rsidR="001E4482">
        <w:t xml:space="preserve">was originally included in the Common Connection Charging Methodology to address issues caused by margin squeeze on </w:t>
      </w:r>
      <w:r w:rsidR="008525E1">
        <w:t>I</w:t>
      </w:r>
      <w:r w:rsidR="001E4482">
        <w:t xml:space="preserve">DNOs because of bulk supply tariffs. </w:t>
      </w:r>
      <w:r w:rsidR="00706C11">
        <w:t xml:space="preserve">The Proposer </w:t>
      </w:r>
      <w:r w:rsidR="00E44CA5">
        <w:t xml:space="preserve">also </w:t>
      </w:r>
      <w:r w:rsidR="00706C11">
        <w:t>believes that s</w:t>
      </w:r>
      <w:r w:rsidR="001E4482">
        <w:t>ince the introduction of portfolio billing these arrangements are no longer required for that purpose. DCP 114</w:t>
      </w:r>
      <w:r w:rsidR="00C728AD">
        <w:rPr>
          <w:rStyle w:val="FootnoteReference"/>
        </w:rPr>
        <w:footnoteReference w:id="1"/>
      </w:r>
      <w:r w:rsidR="001E4482">
        <w:t>/115</w:t>
      </w:r>
      <w:r w:rsidR="00C728AD">
        <w:rPr>
          <w:rStyle w:val="FootnoteReference"/>
        </w:rPr>
        <w:footnoteReference w:id="2"/>
      </w:r>
      <w:r w:rsidR="001E4482">
        <w:t xml:space="preserve"> sought to introduce mechanisms to the National Terms of Connection (NTC) where distributors could manage capacities on connections to end customers. Since the connection between the DNO and the </w:t>
      </w:r>
      <w:r w:rsidR="00A43CF9">
        <w:t>I</w:t>
      </w:r>
      <w:r w:rsidR="001E4482">
        <w:t>DNO is not covered by the NTCs the arrangements put in place by DCP 114/115 does not cover those connections. DCP 294 seeks to put in place similar arrangements to manage instances where capacity is underutilised.</w:t>
      </w:r>
    </w:p>
    <w:p w14:paraId="3313373A" w14:textId="726E936D" w:rsidR="00A13762" w:rsidRPr="001E4482" w:rsidRDefault="001E4482" w:rsidP="00953A58">
      <w:pPr>
        <w:pStyle w:val="ListParagraph"/>
        <w:numPr>
          <w:ilvl w:val="1"/>
          <w:numId w:val="14"/>
        </w:numPr>
        <w:spacing w:before="240" w:after="60" w:line="360" w:lineRule="auto"/>
        <w:ind w:left="1134" w:hanging="708"/>
        <w:jc w:val="both"/>
        <w:rPr>
          <w:sz w:val="24"/>
        </w:rPr>
      </w:pPr>
      <w:r>
        <w:t xml:space="preserve">In some instances, the development that the connected </w:t>
      </w:r>
      <w:r w:rsidR="00A43CF9">
        <w:t>ID</w:t>
      </w:r>
      <w:r>
        <w:t xml:space="preserve">NO is providing connections to will differ to that which was proposed initially and for which the </w:t>
      </w:r>
      <w:r w:rsidR="00A43CF9">
        <w:t>I</w:t>
      </w:r>
      <w:r>
        <w:t xml:space="preserve">DNO and the DNO agreed a Bilateral Connection Agreement (BCA). When the development is fully completed the actual </w:t>
      </w:r>
      <w:r w:rsidR="00F60E2C">
        <w:t>MIC</w:t>
      </w:r>
      <w:r>
        <w:t xml:space="preserve"> or </w:t>
      </w:r>
      <w:r w:rsidR="00F60E2C">
        <w:t>MEC</w:t>
      </w:r>
      <w:r>
        <w:t xml:space="preserve"> may differ from the value that was agreed in the BCA. The proposer believes that, in order to prevent capacity on </w:t>
      </w:r>
      <w:r w:rsidR="00A43CF9">
        <w:t>I</w:t>
      </w:r>
      <w:r>
        <w:t xml:space="preserve">DNO networks becoming </w:t>
      </w:r>
      <w:r w:rsidR="004C3AC4">
        <w:t xml:space="preserve">sterile, there should be a consistent and transparent process for DNOs to request reductions in the MIC or MEC in the BCA where it considers </w:t>
      </w:r>
      <w:r w:rsidR="00C728AD">
        <w:t xml:space="preserve">appropriate. Section 2B of the DCUSA already contains provisions for instances where the downstream distributor exceeds the capacity stated in the </w:t>
      </w:r>
      <w:r w:rsidR="00F60E2C">
        <w:t>BCA</w:t>
      </w:r>
      <w:r w:rsidR="00C728AD">
        <w:t xml:space="preserve">. It is not proposed </w:t>
      </w:r>
      <w:r>
        <w:t xml:space="preserve">that any changes are made to these provisions by DCP 294. </w:t>
      </w:r>
    </w:p>
    <w:p w14:paraId="033A7774" w14:textId="77777777" w:rsidR="00B52063" w:rsidRPr="00B52063" w:rsidRDefault="0007537E" w:rsidP="00CB2A38">
      <w:pPr>
        <w:pStyle w:val="Heading02"/>
        <w:numPr>
          <w:ilvl w:val="0"/>
          <w:numId w:val="14"/>
        </w:numPr>
      </w:pPr>
      <w:bookmarkStart w:id="18" w:name="_Toc464564982"/>
      <w:r>
        <w:t>Working Group Assessment</w:t>
      </w:r>
      <w:bookmarkEnd w:id="18"/>
      <w:r>
        <w:t xml:space="preserve"> </w:t>
      </w:r>
    </w:p>
    <w:p w14:paraId="75054646" w14:textId="77777777"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19" w:name="_Toc318962139"/>
      <w:r>
        <w:rPr>
          <w:rFonts w:ascii="Arial" w:eastAsia="Times New Roman" w:hAnsi="Arial" w:cs="Arial"/>
          <w:i w:val="0"/>
          <w:iCs w:val="0"/>
          <w:color w:val="008576"/>
          <w:sz w:val="24"/>
          <w:szCs w:val="28"/>
        </w:rPr>
        <w:t>DCP 294</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6665E0EB" w14:textId="77777777" w:rsidR="0012717A" w:rsidRDefault="0012717A" w:rsidP="000B2D40">
      <w:pPr>
        <w:pStyle w:val="Heading2"/>
        <w:keepNext w:val="0"/>
        <w:numPr>
          <w:ilvl w:val="1"/>
          <w:numId w:val="14"/>
        </w:numPr>
        <w:spacing w:before="240" w:after="60" w:line="360" w:lineRule="auto"/>
        <w:ind w:left="1134" w:hanging="708"/>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 DCP 294</w:t>
      </w:r>
      <w:r w:rsidRPr="00832598">
        <w:rPr>
          <w:color w:val="auto"/>
          <w:sz w:val="20"/>
          <w:szCs w:val="20"/>
        </w:rPr>
        <w:t xml:space="preserve">. This Working Group consists </w:t>
      </w:r>
      <w:r w:rsidR="009B449F">
        <w:rPr>
          <w:color w:val="auto"/>
          <w:sz w:val="20"/>
          <w:szCs w:val="20"/>
        </w:rPr>
        <w:t xml:space="preserve">of DNO and </w:t>
      </w:r>
      <w:r w:rsidR="006F0511">
        <w:rPr>
          <w:color w:val="auto"/>
          <w:sz w:val="20"/>
          <w:szCs w:val="20"/>
        </w:rPr>
        <w:t>IDNO</w:t>
      </w:r>
      <w:r w:rsidR="00A43CF9">
        <w:rPr>
          <w:color w:val="auto"/>
          <w:sz w:val="20"/>
          <w:szCs w:val="20"/>
        </w:rPr>
        <w:t xml:space="preserve"> </w:t>
      </w:r>
      <w:r w:rsidR="009B449F">
        <w:rPr>
          <w:color w:val="auto"/>
          <w:sz w:val="20"/>
          <w:szCs w:val="20"/>
        </w:rPr>
        <w:t xml:space="preserve">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4" w:history="1">
        <w:r w:rsidRPr="00832598">
          <w:rPr>
            <w:color w:val="auto"/>
            <w:sz w:val="20"/>
            <w:szCs w:val="20"/>
          </w:rPr>
          <w:t>www.dcusa.co.uk</w:t>
        </w:r>
      </w:hyperlink>
      <w:r w:rsidRPr="00832598">
        <w:rPr>
          <w:color w:val="auto"/>
          <w:sz w:val="20"/>
          <w:szCs w:val="20"/>
        </w:rPr>
        <w:t>.</w:t>
      </w:r>
    </w:p>
    <w:p w14:paraId="6D728118" w14:textId="77777777" w:rsidR="001A2FB8" w:rsidRDefault="001A2FB8" w:rsidP="000B2D40">
      <w:pPr>
        <w:numPr>
          <w:ilvl w:val="1"/>
          <w:numId w:val="14"/>
        </w:numPr>
        <w:spacing w:before="240" w:after="60" w:line="360" w:lineRule="auto"/>
        <w:ind w:left="1134" w:hanging="708"/>
        <w:jc w:val="both"/>
        <w:outlineLvl w:val="1"/>
        <w:rPr>
          <w:rFonts w:cs="Arial"/>
          <w:bCs/>
          <w:iCs/>
          <w:szCs w:val="20"/>
        </w:rPr>
      </w:pPr>
      <w:r>
        <w:rPr>
          <w:rFonts w:cs="Arial"/>
          <w:bCs/>
          <w:iCs/>
          <w:szCs w:val="20"/>
        </w:rPr>
        <w:t>DCP 294</w:t>
      </w:r>
      <w:r w:rsidR="0037500E">
        <w:rPr>
          <w:rFonts w:cs="Arial"/>
          <w:bCs/>
          <w:iCs/>
          <w:szCs w:val="20"/>
        </w:rPr>
        <w:t xml:space="preserve"> was raised by</w:t>
      </w:r>
      <w:r>
        <w:rPr>
          <w:rFonts w:cs="Arial"/>
          <w:bCs/>
          <w:iCs/>
          <w:szCs w:val="20"/>
        </w:rPr>
        <w:t xml:space="preserve"> the Electricity Network Company</w:t>
      </w:r>
      <w:r w:rsidR="0037500E">
        <w:rPr>
          <w:rFonts w:cs="Arial"/>
          <w:bCs/>
          <w:iCs/>
          <w:szCs w:val="20"/>
        </w:rPr>
        <w:t xml:space="preserve"> and seeks </w:t>
      </w:r>
      <w:r w:rsidRPr="001A2FB8">
        <w:rPr>
          <w:rFonts w:cs="Arial"/>
          <w:bCs/>
          <w:iCs/>
          <w:szCs w:val="20"/>
        </w:rPr>
        <w:t xml:space="preserve">to put arrangements in place that set out the principles under which the unutilised maximum capacity specified in </w:t>
      </w:r>
      <w:r w:rsidRPr="001A2FB8">
        <w:rPr>
          <w:rFonts w:cs="Arial"/>
          <w:bCs/>
          <w:iCs/>
          <w:szCs w:val="20"/>
        </w:rPr>
        <w:lastRenderedPageBreak/>
        <w:t xml:space="preserve">connection offers or in bilateral connection agreements with IDNOs can be managed in an economic and efficient manner whilst protecting the legitimate requirements of parties requiring </w:t>
      </w:r>
      <w:r w:rsidR="00525BD4">
        <w:rPr>
          <w:rFonts w:cs="Arial"/>
          <w:bCs/>
          <w:iCs/>
          <w:szCs w:val="20"/>
        </w:rPr>
        <w:t>c</w:t>
      </w:r>
      <w:r w:rsidRPr="001A2FB8">
        <w:rPr>
          <w:rFonts w:cs="Arial"/>
          <w:bCs/>
          <w:iCs/>
          <w:szCs w:val="20"/>
        </w:rPr>
        <w:t>apacity which was agreed in connection offers.</w:t>
      </w:r>
    </w:p>
    <w:p w14:paraId="5CCF5ADF" w14:textId="77777777" w:rsidR="00C73BAB" w:rsidRPr="00C73BAB" w:rsidRDefault="00C73BAB" w:rsidP="000B2D40">
      <w:pPr>
        <w:spacing w:before="240" w:after="60" w:line="360" w:lineRule="auto"/>
        <w:ind w:left="1134" w:hanging="708"/>
        <w:outlineLvl w:val="1"/>
        <w:rPr>
          <w:b/>
          <w:szCs w:val="20"/>
        </w:rPr>
      </w:pPr>
      <w:r w:rsidRPr="00C73BAB">
        <w:rPr>
          <w:b/>
          <w:szCs w:val="20"/>
        </w:rPr>
        <w:t>Intent</w:t>
      </w:r>
    </w:p>
    <w:p w14:paraId="19DDFF3F" w14:textId="77777777" w:rsidR="0091145A" w:rsidRPr="0091145A" w:rsidRDefault="00EF74E0" w:rsidP="000B2D40">
      <w:pPr>
        <w:numPr>
          <w:ilvl w:val="1"/>
          <w:numId w:val="14"/>
        </w:numPr>
        <w:spacing w:before="240" w:after="60" w:line="360" w:lineRule="auto"/>
        <w:ind w:left="1134" w:hanging="708"/>
        <w:jc w:val="both"/>
        <w:outlineLvl w:val="1"/>
        <w:rPr>
          <w:szCs w:val="20"/>
        </w:rPr>
      </w:pPr>
      <w:r>
        <w:rPr>
          <w:rFonts w:cs="Arial"/>
          <w:szCs w:val="20"/>
        </w:rPr>
        <w:t xml:space="preserve">The Working Group discussed the intent of the change proposal and indicated </w:t>
      </w:r>
      <w:r w:rsidR="0091145A">
        <w:rPr>
          <w:rFonts w:cs="Arial"/>
          <w:szCs w:val="20"/>
        </w:rPr>
        <w:t>a number of areas of concern</w:t>
      </w:r>
      <w:r w:rsidR="00D70507">
        <w:rPr>
          <w:rFonts w:cs="Arial"/>
          <w:szCs w:val="20"/>
        </w:rPr>
        <w:t>, these being</w:t>
      </w:r>
      <w:r w:rsidR="0091145A">
        <w:rPr>
          <w:rFonts w:cs="Arial"/>
          <w:szCs w:val="20"/>
        </w:rPr>
        <w:t>;</w:t>
      </w:r>
    </w:p>
    <w:p w14:paraId="7495CC61" w14:textId="77777777" w:rsidR="0091145A" w:rsidRPr="0091145A" w:rsidRDefault="00C728AD" w:rsidP="00BB75C8">
      <w:pPr>
        <w:numPr>
          <w:ilvl w:val="2"/>
          <w:numId w:val="14"/>
        </w:numPr>
        <w:tabs>
          <w:tab w:val="left" w:pos="1985"/>
        </w:tabs>
        <w:spacing w:before="240" w:after="60" w:line="360" w:lineRule="auto"/>
        <w:ind w:left="1985" w:hanging="851"/>
        <w:jc w:val="both"/>
        <w:outlineLvl w:val="1"/>
        <w:rPr>
          <w:szCs w:val="20"/>
        </w:rPr>
      </w:pPr>
      <w:r>
        <w:rPr>
          <w:rFonts w:cs="Arial"/>
          <w:szCs w:val="20"/>
        </w:rPr>
        <w:t>Impacted parties</w:t>
      </w:r>
      <w:r w:rsidR="0091145A">
        <w:rPr>
          <w:rFonts w:cs="Arial"/>
          <w:szCs w:val="20"/>
        </w:rPr>
        <w:t>;</w:t>
      </w:r>
      <w:r w:rsidR="00CE3FC6">
        <w:rPr>
          <w:rFonts w:cs="Arial"/>
          <w:szCs w:val="20"/>
        </w:rPr>
        <w:t xml:space="preserve"> </w:t>
      </w:r>
    </w:p>
    <w:p w14:paraId="31CEA3CB" w14:textId="77777777" w:rsidR="0091145A" w:rsidRPr="0091145A" w:rsidRDefault="0091145A" w:rsidP="00BB75C8">
      <w:pPr>
        <w:numPr>
          <w:ilvl w:val="2"/>
          <w:numId w:val="14"/>
        </w:numPr>
        <w:tabs>
          <w:tab w:val="left" w:pos="1985"/>
        </w:tabs>
        <w:spacing w:before="240" w:after="60" w:line="360" w:lineRule="auto"/>
        <w:ind w:left="1985" w:hanging="851"/>
        <w:jc w:val="both"/>
        <w:outlineLvl w:val="1"/>
        <w:rPr>
          <w:szCs w:val="20"/>
        </w:rPr>
      </w:pPr>
      <w:r>
        <w:rPr>
          <w:rFonts w:cs="Arial"/>
          <w:szCs w:val="20"/>
        </w:rPr>
        <w:t>connection offers; and</w:t>
      </w:r>
    </w:p>
    <w:p w14:paraId="5F6E74A4" w14:textId="77777777" w:rsidR="0091145A" w:rsidRPr="0091145A" w:rsidRDefault="0091145A" w:rsidP="00BB75C8">
      <w:pPr>
        <w:pStyle w:val="ListParagraph"/>
        <w:numPr>
          <w:ilvl w:val="2"/>
          <w:numId w:val="14"/>
        </w:numPr>
        <w:tabs>
          <w:tab w:val="left" w:pos="1985"/>
        </w:tabs>
        <w:spacing w:before="240" w:after="60" w:line="360" w:lineRule="auto"/>
        <w:ind w:left="1985" w:hanging="851"/>
        <w:jc w:val="both"/>
        <w:outlineLvl w:val="1"/>
        <w:rPr>
          <w:szCs w:val="20"/>
        </w:rPr>
      </w:pPr>
      <w:r w:rsidRPr="0091145A">
        <w:rPr>
          <w:rFonts w:cs="Arial"/>
          <w:szCs w:val="20"/>
        </w:rPr>
        <w:t xml:space="preserve">underutilised </w:t>
      </w:r>
      <w:r w:rsidR="006F74F1">
        <w:rPr>
          <w:rFonts w:cs="Arial"/>
          <w:szCs w:val="20"/>
        </w:rPr>
        <w:t xml:space="preserve">maximum </w:t>
      </w:r>
      <w:r w:rsidRPr="0091145A">
        <w:rPr>
          <w:rFonts w:cs="Arial"/>
          <w:szCs w:val="20"/>
        </w:rPr>
        <w:t>capacity.</w:t>
      </w:r>
    </w:p>
    <w:p w14:paraId="2B7DA5E0" w14:textId="77777777" w:rsidR="0091145A" w:rsidRPr="002E499D" w:rsidRDefault="00C728AD" w:rsidP="000B2D40">
      <w:pPr>
        <w:spacing w:before="240" w:after="60" w:line="360" w:lineRule="auto"/>
        <w:ind w:left="1134" w:hanging="708"/>
        <w:jc w:val="both"/>
        <w:outlineLvl w:val="1"/>
        <w:rPr>
          <w:rFonts w:cs="Arial"/>
          <w:b/>
          <w:szCs w:val="20"/>
        </w:rPr>
      </w:pPr>
      <w:r>
        <w:rPr>
          <w:rFonts w:cs="Arial"/>
          <w:b/>
          <w:szCs w:val="20"/>
        </w:rPr>
        <w:t>Impacted parties’</w:t>
      </w:r>
    </w:p>
    <w:p w14:paraId="0E51443E" w14:textId="77777777" w:rsidR="002E499D" w:rsidRDefault="00EF74E0" w:rsidP="000B2D40">
      <w:pPr>
        <w:numPr>
          <w:ilvl w:val="1"/>
          <w:numId w:val="14"/>
        </w:numPr>
        <w:spacing w:before="240" w:after="60" w:line="360" w:lineRule="auto"/>
        <w:ind w:left="1134" w:hanging="708"/>
        <w:jc w:val="both"/>
        <w:outlineLvl w:val="1"/>
        <w:rPr>
          <w:rFonts w:cs="Arial"/>
          <w:szCs w:val="20"/>
        </w:rPr>
      </w:pPr>
      <w:r>
        <w:rPr>
          <w:rFonts w:cs="Arial"/>
          <w:szCs w:val="20"/>
        </w:rPr>
        <w:t xml:space="preserve">The intent </w:t>
      </w:r>
      <w:r w:rsidR="00415A63">
        <w:rPr>
          <w:rFonts w:cs="Arial"/>
          <w:szCs w:val="20"/>
        </w:rPr>
        <w:t>of this CP is</w:t>
      </w:r>
      <w:r>
        <w:rPr>
          <w:rFonts w:cs="Arial"/>
          <w:szCs w:val="20"/>
        </w:rPr>
        <w:t xml:space="preserve"> specific to IDNOs </w:t>
      </w:r>
      <w:r w:rsidR="00415A63">
        <w:rPr>
          <w:rFonts w:cs="Arial"/>
          <w:szCs w:val="20"/>
        </w:rPr>
        <w:t xml:space="preserve">only </w:t>
      </w:r>
      <w:r>
        <w:rPr>
          <w:rFonts w:cs="Arial"/>
          <w:szCs w:val="20"/>
        </w:rPr>
        <w:t xml:space="preserve">whereas the information provided </w:t>
      </w:r>
      <w:r w:rsidR="00415A63">
        <w:rPr>
          <w:rFonts w:cs="Arial"/>
          <w:szCs w:val="20"/>
        </w:rPr>
        <w:t>in the CP</w:t>
      </w:r>
      <w:r>
        <w:rPr>
          <w:rFonts w:cs="Arial"/>
          <w:szCs w:val="20"/>
        </w:rPr>
        <w:t xml:space="preserve"> and contained in the suggested legal text opened this up to all customers.  </w:t>
      </w:r>
      <w:r w:rsidR="002E499D">
        <w:rPr>
          <w:rFonts w:cs="Arial"/>
          <w:szCs w:val="20"/>
        </w:rPr>
        <w:t>The proposer acknowledged that</w:t>
      </w:r>
      <w:r w:rsidR="00415A63">
        <w:rPr>
          <w:rFonts w:cs="Arial"/>
          <w:szCs w:val="20"/>
        </w:rPr>
        <w:t xml:space="preserve"> this was the case</w:t>
      </w:r>
      <w:r w:rsidR="00C760F4">
        <w:rPr>
          <w:rFonts w:cs="Arial"/>
          <w:szCs w:val="20"/>
        </w:rPr>
        <w:t xml:space="preserve">, however </w:t>
      </w:r>
      <w:r w:rsidR="00415A63">
        <w:rPr>
          <w:rFonts w:cs="Arial"/>
          <w:szCs w:val="20"/>
        </w:rPr>
        <w:t>it was the intention to include customers and as such this was an omission.</w:t>
      </w:r>
      <w:r w:rsidR="002E499D">
        <w:rPr>
          <w:rFonts w:cs="Arial"/>
          <w:szCs w:val="20"/>
        </w:rPr>
        <w:t xml:space="preserve"> </w:t>
      </w:r>
      <w:r w:rsidR="00C728AD">
        <w:rPr>
          <w:rFonts w:cs="Arial"/>
          <w:szCs w:val="20"/>
        </w:rPr>
        <w:t xml:space="preserve">Both the Working Group and the proposer agreed that the intent could not be amended to include references to customers since this would be outside of the guidelines provided within the terms of reference of the Working Group. It was the view of the Working Group that such instances of underutilisation of capacity is already addressed in the </w:t>
      </w:r>
      <w:r w:rsidR="00C760F4">
        <w:rPr>
          <w:rFonts w:cs="Arial"/>
          <w:szCs w:val="20"/>
        </w:rPr>
        <w:t xml:space="preserve">NTC </w:t>
      </w:r>
      <w:r w:rsidR="00C728AD">
        <w:rPr>
          <w:rFonts w:cs="Arial"/>
          <w:szCs w:val="20"/>
        </w:rPr>
        <w:t>for customers</w:t>
      </w:r>
      <w:r w:rsidR="00C760F4">
        <w:rPr>
          <w:rFonts w:cs="Arial"/>
          <w:szCs w:val="20"/>
        </w:rPr>
        <w:t xml:space="preserve"> in any event</w:t>
      </w:r>
      <w:r w:rsidR="00C728AD">
        <w:rPr>
          <w:rFonts w:cs="Arial"/>
          <w:szCs w:val="20"/>
        </w:rPr>
        <w:t>.</w:t>
      </w:r>
      <w:r w:rsidR="0091145A">
        <w:rPr>
          <w:rFonts w:cs="Arial"/>
          <w:szCs w:val="20"/>
        </w:rPr>
        <w:t xml:space="preserve"> </w:t>
      </w:r>
    </w:p>
    <w:p w14:paraId="5EB3A509" w14:textId="77777777" w:rsidR="00EF74E0" w:rsidRPr="000B2D40" w:rsidRDefault="0091145A" w:rsidP="000B2D40">
      <w:pPr>
        <w:numPr>
          <w:ilvl w:val="1"/>
          <w:numId w:val="14"/>
        </w:numPr>
        <w:spacing w:before="240" w:after="60" w:line="360" w:lineRule="auto"/>
        <w:ind w:left="1134" w:hanging="708"/>
        <w:jc w:val="both"/>
        <w:outlineLvl w:val="1"/>
        <w:rPr>
          <w:rFonts w:cs="Arial"/>
          <w:szCs w:val="20"/>
        </w:rPr>
      </w:pPr>
      <w:r w:rsidRPr="000B2D40">
        <w:rPr>
          <w:rFonts w:cs="Arial"/>
          <w:szCs w:val="20"/>
        </w:rPr>
        <w:t>However</w:t>
      </w:r>
      <w:r w:rsidR="002E499D" w:rsidRPr="000B2D40">
        <w:rPr>
          <w:rFonts w:cs="Arial"/>
          <w:szCs w:val="20"/>
        </w:rPr>
        <w:t xml:space="preserve">, it was acknowledged that </w:t>
      </w:r>
      <w:r w:rsidR="00EF74E0" w:rsidRPr="000B2D40">
        <w:rPr>
          <w:rFonts w:cs="Arial"/>
          <w:szCs w:val="20"/>
        </w:rPr>
        <w:t xml:space="preserve">where </w:t>
      </w:r>
      <w:r w:rsidR="002E499D" w:rsidRPr="000B2D40">
        <w:rPr>
          <w:rFonts w:cs="Arial"/>
          <w:szCs w:val="20"/>
        </w:rPr>
        <w:t xml:space="preserve">a </w:t>
      </w:r>
      <w:r w:rsidR="00EF74E0" w:rsidRPr="000B2D40">
        <w:rPr>
          <w:rFonts w:cs="Arial"/>
          <w:szCs w:val="20"/>
        </w:rPr>
        <w:t>reference to IDNOs was used</w:t>
      </w:r>
      <w:r w:rsidR="002E499D" w:rsidRPr="000B2D40">
        <w:rPr>
          <w:rFonts w:cs="Arial"/>
          <w:szCs w:val="20"/>
        </w:rPr>
        <w:t>,</w:t>
      </w:r>
      <w:r w:rsidR="00EF74E0" w:rsidRPr="000B2D40">
        <w:rPr>
          <w:rFonts w:cs="Arial"/>
          <w:szCs w:val="20"/>
        </w:rPr>
        <w:t xml:space="preserve"> this </w:t>
      </w:r>
      <w:r w:rsidR="007E4AE5" w:rsidRPr="000B2D40">
        <w:rPr>
          <w:rFonts w:cs="Arial"/>
          <w:szCs w:val="20"/>
        </w:rPr>
        <w:t>sh</w:t>
      </w:r>
      <w:r w:rsidR="00EF74E0" w:rsidRPr="000B2D40">
        <w:rPr>
          <w:rFonts w:cs="Arial"/>
          <w:szCs w:val="20"/>
        </w:rPr>
        <w:t>ould also include DNOs operating out of area</w:t>
      </w:r>
      <w:r w:rsidR="00B0231B" w:rsidRPr="000B2D40">
        <w:rPr>
          <w:rFonts w:cs="Arial"/>
          <w:szCs w:val="20"/>
        </w:rPr>
        <w:t xml:space="preserve">. This is because </w:t>
      </w:r>
      <w:r w:rsidR="00C760F4" w:rsidRPr="000B2D40">
        <w:rPr>
          <w:rFonts w:cs="Arial"/>
          <w:szCs w:val="20"/>
        </w:rPr>
        <w:t xml:space="preserve">the suggested legal text within Schedule 22 associated with capacity ramping and within </w:t>
      </w:r>
      <w:r w:rsidR="00B0231B" w:rsidRPr="000B2D40">
        <w:rPr>
          <w:rFonts w:cs="Arial"/>
          <w:szCs w:val="20"/>
        </w:rPr>
        <w:t>sect</w:t>
      </w:r>
      <w:r w:rsidR="002E499D" w:rsidRPr="000B2D40">
        <w:rPr>
          <w:rFonts w:cs="Arial"/>
          <w:szCs w:val="20"/>
        </w:rPr>
        <w:t>ion 2B of DCUSA</w:t>
      </w:r>
      <w:r w:rsidR="00C760F4" w:rsidRPr="000B2D40">
        <w:rPr>
          <w:rFonts w:cs="Arial"/>
          <w:szCs w:val="20"/>
        </w:rPr>
        <w:t xml:space="preserve"> </w:t>
      </w:r>
      <w:r w:rsidR="00B0231B" w:rsidRPr="000B2D40">
        <w:rPr>
          <w:rFonts w:cs="Arial"/>
          <w:szCs w:val="20"/>
        </w:rPr>
        <w:t xml:space="preserve">impact </w:t>
      </w:r>
      <w:r w:rsidR="00C760F4" w:rsidRPr="000B2D40">
        <w:rPr>
          <w:rFonts w:cs="Arial"/>
          <w:szCs w:val="20"/>
        </w:rPr>
        <w:t>both parties. Capacity ramping affecting Licensed Distributor Network Operators</w:t>
      </w:r>
      <w:r w:rsidR="00CA4C18" w:rsidRPr="000B2D40">
        <w:rPr>
          <w:rFonts w:cs="Arial"/>
          <w:szCs w:val="20"/>
        </w:rPr>
        <w:t xml:space="preserve"> (LDNOs)</w:t>
      </w:r>
      <w:r w:rsidR="00C760F4" w:rsidRPr="000B2D40">
        <w:rPr>
          <w:rFonts w:cs="Arial"/>
          <w:szCs w:val="20"/>
        </w:rPr>
        <w:t xml:space="preserve"> which covers both IDNOs and DNOs operating out of area as defined in the electricity distribution licence</w:t>
      </w:r>
      <w:r w:rsidR="00A344EB" w:rsidRPr="000B2D40">
        <w:rPr>
          <w:rFonts w:cs="Arial"/>
          <w:szCs w:val="20"/>
        </w:rPr>
        <w:t xml:space="preserve"> 13A,15 under the definition of LDNO Distribution System</w:t>
      </w:r>
      <w:r w:rsidR="001B1E0F" w:rsidRPr="000B2D40">
        <w:rPr>
          <w:rFonts w:cs="Arial"/>
          <w:szCs w:val="20"/>
        </w:rPr>
        <w:t xml:space="preserve"> and contained within Schedule 16 of DCUSA</w:t>
      </w:r>
      <w:r w:rsidR="00CA4C18" w:rsidRPr="000B2D40">
        <w:rPr>
          <w:rFonts w:cs="Arial"/>
          <w:szCs w:val="20"/>
        </w:rPr>
        <w:t xml:space="preserve">. </w:t>
      </w:r>
      <w:r w:rsidR="001B1E0F" w:rsidRPr="000B2D40">
        <w:rPr>
          <w:rFonts w:cs="Arial"/>
          <w:szCs w:val="20"/>
        </w:rPr>
        <w:t>Section 2B covers distributor to distributor relationships, and specific to this change proposal, capacity management. For</w:t>
      </w:r>
      <w:r w:rsidR="00B0231B" w:rsidRPr="000B2D40">
        <w:rPr>
          <w:rFonts w:cs="Arial"/>
          <w:szCs w:val="20"/>
        </w:rPr>
        <w:t xml:space="preserve"> ease of reference throughout the rest of this consultation document a</w:t>
      </w:r>
      <w:r w:rsidR="007E4AE5" w:rsidRPr="000B2D40">
        <w:rPr>
          <w:rFonts w:cs="Arial"/>
          <w:szCs w:val="20"/>
        </w:rPr>
        <w:t xml:space="preserve"> reference to both IDNOs and DNOs operating out of area </w:t>
      </w:r>
      <w:r w:rsidR="00B0231B" w:rsidRPr="000B2D40">
        <w:rPr>
          <w:rFonts w:cs="Arial"/>
          <w:szCs w:val="20"/>
        </w:rPr>
        <w:t>will be collectively referred to as a downstream distributor.</w:t>
      </w:r>
    </w:p>
    <w:p w14:paraId="2CCF320C" w14:textId="77777777" w:rsidR="00AD532F" w:rsidRPr="00007C42" w:rsidRDefault="00AD532F" w:rsidP="000B2D40">
      <w:pPr>
        <w:spacing w:before="240" w:after="60" w:line="360" w:lineRule="auto"/>
        <w:ind w:left="1134" w:hanging="708"/>
        <w:jc w:val="both"/>
        <w:outlineLvl w:val="1"/>
        <w:rPr>
          <w:b/>
          <w:szCs w:val="20"/>
        </w:rPr>
      </w:pPr>
      <w:r w:rsidRPr="00007C42">
        <w:rPr>
          <w:b/>
          <w:szCs w:val="20"/>
        </w:rPr>
        <w:t>Connection Offers</w:t>
      </w:r>
    </w:p>
    <w:p w14:paraId="23BFBFCB" w14:textId="77777777" w:rsidR="00CA4C18" w:rsidRDefault="00994096" w:rsidP="000B2D40">
      <w:pPr>
        <w:numPr>
          <w:ilvl w:val="1"/>
          <w:numId w:val="14"/>
        </w:numPr>
        <w:spacing w:before="240" w:after="60" w:line="360" w:lineRule="auto"/>
        <w:ind w:left="1134" w:hanging="708"/>
        <w:jc w:val="both"/>
        <w:outlineLvl w:val="1"/>
        <w:rPr>
          <w:szCs w:val="20"/>
        </w:rPr>
      </w:pPr>
      <w:r>
        <w:rPr>
          <w:szCs w:val="20"/>
        </w:rPr>
        <w:t xml:space="preserve">The Working Group then considered the reference to Connection Offers. It was agreed that since </w:t>
      </w:r>
      <w:r w:rsidR="00AD532F">
        <w:rPr>
          <w:szCs w:val="20"/>
        </w:rPr>
        <w:t xml:space="preserve">customers are </w:t>
      </w:r>
      <w:r>
        <w:rPr>
          <w:szCs w:val="20"/>
        </w:rPr>
        <w:t>now</w:t>
      </w:r>
      <w:r w:rsidR="007E4AE5">
        <w:rPr>
          <w:szCs w:val="20"/>
        </w:rPr>
        <w:t xml:space="preserve"> </w:t>
      </w:r>
      <w:r w:rsidR="00AD532F">
        <w:rPr>
          <w:szCs w:val="20"/>
        </w:rPr>
        <w:t>out of scope</w:t>
      </w:r>
      <w:r>
        <w:rPr>
          <w:szCs w:val="20"/>
        </w:rPr>
        <w:t xml:space="preserve">, any such reference </w:t>
      </w:r>
      <w:r w:rsidR="00AD532F">
        <w:rPr>
          <w:szCs w:val="20"/>
        </w:rPr>
        <w:t xml:space="preserve">to </w:t>
      </w:r>
      <w:r>
        <w:rPr>
          <w:szCs w:val="20"/>
        </w:rPr>
        <w:t>a</w:t>
      </w:r>
      <w:r w:rsidR="00AD532F">
        <w:rPr>
          <w:szCs w:val="20"/>
        </w:rPr>
        <w:t xml:space="preserve"> connection offer is </w:t>
      </w:r>
      <w:r>
        <w:rPr>
          <w:szCs w:val="20"/>
        </w:rPr>
        <w:t xml:space="preserve">an </w:t>
      </w:r>
      <w:r w:rsidR="00AD532F">
        <w:rPr>
          <w:szCs w:val="20"/>
        </w:rPr>
        <w:t xml:space="preserve">offer made to </w:t>
      </w:r>
      <w:r>
        <w:rPr>
          <w:szCs w:val="20"/>
        </w:rPr>
        <w:t>a downstream distributor</w:t>
      </w:r>
      <w:r w:rsidR="00AD532F">
        <w:rPr>
          <w:szCs w:val="20"/>
        </w:rPr>
        <w:t xml:space="preserve">. </w:t>
      </w:r>
      <w:r w:rsidR="00CA4C18">
        <w:rPr>
          <w:szCs w:val="20"/>
        </w:rPr>
        <w:t>It was also agreed that paragraph 1.5 covering speculative developments would also not need to be considered further by this change proposal.</w:t>
      </w:r>
    </w:p>
    <w:p w14:paraId="0E2D8286" w14:textId="77777777" w:rsidR="00994096" w:rsidRDefault="00994096" w:rsidP="000B2D40">
      <w:pPr>
        <w:numPr>
          <w:ilvl w:val="1"/>
          <w:numId w:val="14"/>
        </w:numPr>
        <w:spacing w:before="240" w:after="60" w:line="360" w:lineRule="auto"/>
        <w:ind w:left="1134" w:hanging="708"/>
        <w:jc w:val="both"/>
        <w:outlineLvl w:val="1"/>
        <w:rPr>
          <w:szCs w:val="20"/>
        </w:rPr>
      </w:pPr>
      <w:r>
        <w:rPr>
          <w:szCs w:val="20"/>
        </w:rPr>
        <w:lastRenderedPageBreak/>
        <w:t xml:space="preserve">The proposer was of the view that a reference to connection offers </w:t>
      </w:r>
      <w:r w:rsidR="00CA4C18">
        <w:rPr>
          <w:szCs w:val="20"/>
        </w:rPr>
        <w:t xml:space="preserve">will </w:t>
      </w:r>
      <w:r>
        <w:rPr>
          <w:szCs w:val="20"/>
        </w:rPr>
        <w:t xml:space="preserve">still need to be referred to since a BCA is not always put in place between the Host Distributor and the downstream distributor so any reference to the agreed </w:t>
      </w:r>
      <w:r w:rsidR="006F74F1">
        <w:rPr>
          <w:szCs w:val="20"/>
        </w:rPr>
        <w:t xml:space="preserve">maximum </w:t>
      </w:r>
      <w:r>
        <w:rPr>
          <w:szCs w:val="20"/>
        </w:rPr>
        <w:t xml:space="preserve">capacity would be lost. </w:t>
      </w:r>
    </w:p>
    <w:p w14:paraId="02F515DE" w14:textId="77777777" w:rsidR="00AD532F" w:rsidRDefault="00AD532F" w:rsidP="000B2D40">
      <w:pPr>
        <w:numPr>
          <w:ilvl w:val="1"/>
          <w:numId w:val="14"/>
        </w:numPr>
        <w:spacing w:before="240" w:after="60" w:line="360" w:lineRule="auto"/>
        <w:ind w:left="1134" w:hanging="708"/>
        <w:jc w:val="both"/>
        <w:outlineLvl w:val="1"/>
        <w:rPr>
          <w:szCs w:val="20"/>
        </w:rPr>
      </w:pPr>
      <w:r>
        <w:rPr>
          <w:szCs w:val="20"/>
        </w:rPr>
        <w:t>It was highlighted that within section 2B of DCUSA</w:t>
      </w:r>
      <w:r w:rsidR="00CA4C18">
        <w:rPr>
          <w:szCs w:val="20"/>
        </w:rPr>
        <w:t>,</w:t>
      </w:r>
      <w:r>
        <w:rPr>
          <w:szCs w:val="20"/>
        </w:rPr>
        <w:t xml:space="preserve"> </w:t>
      </w:r>
      <w:r w:rsidR="00994096">
        <w:rPr>
          <w:szCs w:val="20"/>
        </w:rPr>
        <w:t xml:space="preserve">paragraph 38.1 provides the downstream distributor with the right to request a BCA and that the </w:t>
      </w:r>
      <w:r w:rsidR="00CA4C18">
        <w:rPr>
          <w:szCs w:val="20"/>
        </w:rPr>
        <w:t>H</w:t>
      </w:r>
      <w:r w:rsidR="00994096">
        <w:rPr>
          <w:szCs w:val="20"/>
        </w:rPr>
        <w:t xml:space="preserve">ost distributor has to comply with such a request. It was therefore felt that the BCA, which would include a reference to the agreed </w:t>
      </w:r>
      <w:r w:rsidR="006F74F1">
        <w:rPr>
          <w:szCs w:val="20"/>
        </w:rPr>
        <w:t xml:space="preserve">maximum </w:t>
      </w:r>
      <w:r w:rsidR="00994096">
        <w:rPr>
          <w:szCs w:val="20"/>
        </w:rPr>
        <w:t xml:space="preserve">capacity, is the only document that needs to be referred to within this change proposal and not both.  </w:t>
      </w:r>
    </w:p>
    <w:p w14:paraId="0F548832" w14:textId="77777777" w:rsidR="00994096" w:rsidRDefault="00994096" w:rsidP="000B2D40">
      <w:pPr>
        <w:numPr>
          <w:ilvl w:val="1"/>
          <w:numId w:val="14"/>
        </w:numPr>
        <w:spacing w:before="240" w:after="60" w:line="360" w:lineRule="auto"/>
        <w:ind w:left="1134" w:hanging="708"/>
        <w:jc w:val="both"/>
        <w:outlineLvl w:val="1"/>
        <w:rPr>
          <w:szCs w:val="20"/>
        </w:rPr>
      </w:pPr>
      <w:r>
        <w:rPr>
          <w:szCs w:val="20"/>
        </w:rPr>
        <w:t>The Working Group and the proposer agreed that references to connection offers need not be made based on the above.</w:t>
      </w:r>
    </w:p>
    <w:p w14:paraId="38F98F87" w14:textId="77777777" w:rsidR="00D37F09" w:rsidRPr="006F74F1" w:rsidRDefault="00D37F09" w:rsidP="000B2D40">
      <w:pPr>
        <w:spacing w:before="240" w:after="60" w:line="360" w:lineRule="auto"/>
        <w:ind w:left="1134" w:hanging="708"/>
        <w:jc w:val="both"/>
        <w:outlineLvl w:val="1"/>
        <w:rPr>
          <w:b/>
          <w:szCs w:val="20"/>
        </w:rPr>
      </w:pPr>
      <w:r w:rsidRPr="006F74F1">
        <w:rPr>
          <w:b/>
          <w:szCs w:val="20"/>
        </w:rPr>
        <w:t xml:space="preserve">Unutilised </w:t>
      </w:r>
      <w:r w:rsidR="006F74F1">
        <w:rPr>
          <w:b/>
          <w:szCs w:val="20"/>
        </w:rPr>
        <w:t xml:space="preserve">Maximum </w:t>
      </w:r>
      <w:r w:rsidRPr="006F74F1">
        <w:rPr>
          <w:b/>
          <w:szCs w:val="20"/>
        </w:rPr>
        <w:t>Capacity</w:t>
      </w:r>
    </w:p>
    <w:p w14:paraId="590402B6" w14:textId="77777777" w:rsidR="00D70507" w:rsidRDefault="00D70507" w:rsidP="000B2D40">
      <w:pPr>
        <w:numPr>
          <w:ilvl w:val="1"/>
          <w:numId w:val="14"/>
        </w:numPr>
        <w:spacing w:before="240" w:after="60" w:line="360" w:lineRule="auto"/>
        <w:ind w:left="1134" w:hanging="708"/>
        <w:jc w:val="both"/>
        <w:outlineLvl w:val="1"/>
        <w:rPr>
          <w:szCs w:val="20"/>
        </w:rPr>
      </w:pPr>
      <w:r w:rsidRPr="00D70507">
        <w:rPr>
          <w:szCs w:val="20"/>
        </w:rPr>
        <w:t>The Working Group were comfortable with the change being specific to unutilised</w:t>
      </w:r>
      <w:r w:rsidR="006F74F1">
        <w:rPr>
          <w:szCs w:val="20"/>
        </w:rPr>
        <w:t xml:space="preserve"> maximum</w:t>
      </w:r>
      <w:r w:rsidRPr="00D70507">
        <w:rPr>
          <w:szCs w:val="20"/>
        </w:rPr>
        <w:t xml:space="preserve"> capacity, however the proposer </w:t>
      </w:r>
      <w:r w:rsidR="00B9008F">
        <w:rPr>
          <w:szCs w:val="20"/>
        </w:rPr>
        <w:t xml:space="preserve">was </w:t>
      </w:r>
      <w:r w:rsidRPr="00D70507">
        <w:rPr>
          <w:szCs w:val="20"/>
        </w:rPr>
        <w:t xml:space="preserve">also considering introducing paragraphs related to overutilised </w:t>
      </w:r>
      <w:r w:rsidR="006F74F1">
        <w:rPr>
          <w:szCs w:val="20"/>
        </w:rPr>
        <w:t xml:space="preserve">maximum </w:t>
      </w:r>
      <w:r w:rsidRPr="00D70507">
        <w:rPr>
          <w:szCs w:val="20"/>
        </w:rPr>
        <w:t>capacity.  It was brought to the attention of the proposer that DCUSA</w:t>
      </w:r>
      <w:r w:rsidRPr="00D16725">
        <w:rPr>
          <w:szCs w:val="20"/>
        </w:rPr>
        <w:t xml:space="preserve">, within section 2B, already caters for </w:t>
      </w:r>
      <w:r w:rsidRPr="00D70507">
        <w:rPr>
          <w:szCs w:val="20"/>
        </w:rPr>
        <w:t xml:space="preserve">overutilised </w:t>
      </w:r>
      <w:r w:rsidR="006F74F1">
        <w:rPr>
          <w:szCs w:val="20"/>
        </w:rPr>
        <w:t xml:space="preserve">maximum </w:t>
      </w:r>
      <w:r w:rsidRPr="00D70507">
        <w:rPr>
          <w:szCs w:val="20"/>
        </w:rPr>
        <w:t xml:space="preserve">capacity and that this change should therefore only consider unutilised </w:t>
      </w:r>
      <w:r w:rsidR="006F74F1">
        <w:rPr>
          <w:szCs w:val="20"/>
        </w:rPr>
        <w:t xml:space="preserve">maximum </w:t>
      </w:r>
      <w:r w:rsidRPr="00D70507">
        <w:rPr>
          <w:szCs w:val="20"/>
        </w:rPr>
        <w:t>capacity as per the intent of the change proposal. The proposer accepted this position</w:t>
      </w:r>
      <w:r>
        <w:rPr>
          <w:szCs w:val="20"/>
        </w:rPr>
        <w:t>.</w:t>
      </w:r>
    </w:p>
    <w:p w14:paraId="09E8E3B3" w14:textId="77777777" w:rsidR="00706C11" w:rsidRDefault="00706C11" w:rsidP="000B2D40">
      <w:pPr>
        <w:numPr>
          <w:ilvl w:val="1"/>
          <w:numId w:val="14"/>
        </w:numPr>
        <w:spacing w:before="240" w:after="60" w:line="360" w:lineRule="auto"/>
        <w:ind w:left="1134" w:hanging="708"/>
        <w:jc w:val="both"/>
        <w:outlineLvl w:val="1"/>
        <w:rPr>
          <w:szCs w:val="20"/>
        </w:rPr>
      </w:pPr>
      <w:r>
        <w:rPr>
          <w:szCs w:val="20"/>
        </w:rPr>
        <w:t>The Working Group also agreed that the rights covered under the Electricity Act and those contained within any bilateral connection agreements will be unchanged, though the terms under DCUSA will be in line with the legal text amendments.</w:t>
      </w:r>
    </w:p>
    <w:p w14:paraId="46740CDD" w14:textId="77777777" w:rsidR="00D70507" w:rsidRPr="00B20EC1" w:rsidRDefault="00D70507" w:rsidP="000B2D40">
      <w:pPr>
        <w:spacing w:before="240" w:after="60" w:line="360" w:lineRule="auto"/>
        <w:ind w:left="1134" w:hanging="708"/>
        <w:jc w:val="both"/>
        <w:outlineLvl w:val="1"/>
        <w:rPr>
          <w:b/>
          <w:szCs w:val="20"/>
        </w:rPr>
      </w:pPr>
      <w:r w:rsidRPr="00B20EC1">
        <w:rPr>
          <w:b/>
          <w:szCs w:val="20"/>
        </w:rPr>
        <w:t>Summary of Intent</w:t>
      </w:r>
    </w:p>
    <w:p w14:paraId="6D1E5505" w14:textId="77777777" w:rsidR="00D70507" w:rsidRDefault="00D70507" w:rsidP="000B2D40">
      <w:pPr>
        <w:numPr>
          <w:ilvl w:val="1"/>
          <w:numId w:val="14"/>
        </w:numPr>
        <w:spacing w:before="240" w:after="60" w:line="360" w:lineRule="auto"/>
        <w:ind w:left="1134" w:hanging="708"/>
        <w:jc w:val="both"/>
        <w:outlineLvl w:val="1"/>
        <w:rPr>
          <w:szCs w:val="20"/>
        </w:rPr>
      </w:pPr>
      <w:r>
        <w:rPr>
          <w:szCs w:val="20"/>
        </w:rPr>
        <w:t xml:space="preserve">Based on the above the intent of this change proposal is now </w:t>
      </w:r>
    </w:p>
    <w:p w14:paraId="3FB09FBF" w14:textId="77777777" w:rsidR="00D70507" w:rsidRPr="00D70507" w:rsidRDefault="00D70507" w:rsidP="00BB75C8">
      <w:pPr>
        <w:spacing w:before="240" w:after="60" w:line="360" w:lineRule="auto"/>
        <w:ind w:left="1134"/>
        <w:jc w:val="both"/>
        <w:outlineLvl w:val="1"/>
        <w:rPr>
          <w:szCs w:val="20"/>
        </w:rPr>
      </w:pPr>
      <w:r w:rsidRPr="00B20EC1">
        <w:rPr>
          <w:szCs w:val="20"/>
        </w:rPr>
        <w:t xml:space="preserve">DCP 294 seeks to put arrangements in place that set out the principles under which the unutilised maximum capacity specified in </w:t>
      </w:r>
      <w:r w:rsidR="00D4668F">
        <w:rPr>
          <w:szCs w:val="20"/>
        </w:rPr>
        <w:t>BCAs</w:t>
      </w:r>
      <w:r w:rsidRPr="00B20EC1">
        <w:rPr>
          <w:szCs w:val="20"/>
        </w:rPr>
        <w:t xml:space="preserve"> with downstream distributors can be managed in an economic and efficient manner whilst still protecting the legitimate requirements of the downstream dist</w:t>
      </w:r>
      <w:r w:rsidR="00743E43">
        <w:rPr>
          <w:szCs w:val="20"/>
        </w:rPr>
        <w:t>r</w:t>
      </w:r>
      <w:r w:rsidRPr="00B20EC1">
        <w:rPr>
          <w:szCs w:val="20"/>
        </w:rPr>
        <w:t>ibutors</w:t>
      </w:r>
      <w:r w:rsidR="00743E43">
        <w:rPr>
          <w:szCs w:val="20"/>
        </w:rPr>
        <w:t>.</w:t>
      </w:r>
    </w:p>
    <w:tbl>
      <w:tblPr>
        <w:tblStyle w:val="TableList2"/>
        <w:tblW w:w="0" w:type="auto"/>
        <w:tblLook w:val="04A0" w:firstRow="1" w:lastRow="0" w:firstColumn="1" w:lastColumn="0" w:noHBand="0" w:noVBand="1"/>
      </w:tblPr>
      <w:tblGrid>
        <w:gridCol w:w="9346"/>
      </w:tblGrid>
      <w:tr w:rsidR="005F5D50" w14:paraId="27776267"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5ED30D5" w14:textId="77777777" w:rsidR="005F5D50" w:rsidRDefault="005F5D50" w:rsidP="005F5D50">
            <w:pPr>
              <w:spacing w:before="240" w:after="60" w:line="360" w:lineRule="auto"/>
              <w:outlineLvl w:val="1"/>
              <w:rPr>
                <w:szCs w:val="20"/>
              </w:rPr>
            </w:pPr>
            <w:r>
              <w:rPr>
                <w:szCs w:val="20"/>
              </w:rPr>
              <w:t>Q1: Do you understand the intent of DCP 294?</w:t>
            </w:r>
          </w:p>
        </w:tc>
      </w:tr>
    </w:tbl>
    <w:p w14:paraId="2A06C92F" w14:textId="583AD8B3" w:rsidR="006F74F1" w:rsidRDefault="006F74F1" w:rsidP="000B2D40">
      <w:pPr>
        <w:numPr>
          <w:ilvl w:val="1"/>
          <w:numId w:val="14"/>
        </w:numPr>
        <w:spacing w:before="240" w:after="60" w:line="360" w:lineRule="auto"/>
        <w:ind w:left="1134" w:hanging="708"/>
        <w:jc w:val="both"/>
        <w:outlineLvl w:val="1"/>
        <w:rPr>
          <w:szCs w:val="20"/>
        </w:rPr>
      </w:pPr>
      <w:r w:rsidRPr="006F74F1">
        <w:rPr>
          <w:szCs w:val="20"/>
        </w:rPr>
        <w:t xml:space="preserve">The Working </w:t>
      </w:r>
      <w:r w:rsidR="00706C11">
        <w:rPr>
          <w:szCs w:val="20"/>
        </w:rPr>
        <w:t>G</w:t>
      </w:r>
      <w:r w:rsidRPr="006F74F1">
        <w:rPr>
          <w:szCs w:val="20"/>
        </w:rPr>
        <w:t xml:space="preserve">roup then discussed the </w:t>
      </w:r>
      <w:r w:rsidR="00706C11">
        <w:rPr>
          <w:szCs w:val="20"/>
        </w:rPr>
        <w:t xml:space="preserve">proposer’s </w:t>
      </w:r>
      <w:r w:rsidRPr="006F74F1">
        <w:rPr>
          <w:szCs w:val="20"/>
        </w:rPr>
        <w:t xml:space="preserve">principles of this </w:t>
      </w:r>
      <w:r w:rsidR="00F02617">
        <w:rPr>
          <w:szCs w:val="20"/>
        </w:rPr>
        <w:t>change proposal</w:t>
      </w:r>
      <w:r w:rsidR="006B5F35">
        <w:rPr>
          <w:szCs w:val="20"/>
        </w:rPr>
        <w:t>, they were summarised as:</w:t>
      </w:r>
    </w:p>
    <w:p w14:paraId="6160D9A7" w14:textId="77777777" w:rsidR="006F74F1" w:rsidRDefault="005277D0" w:rsidP="00BB75C8">
      <w:pPr>
        <w:numPr>
          <w:ilvl w:val="3"/>
          <w:numId w:val="14"/>
        </w:numPr>
        <w:spacing w:before="240" w:after="60" w:line="360" w:lineRule="auto"/>
        <w:ind w:left="1985" w:hanging="851"/>
        <w:jc w:val="both"/>
        <w:outlineLvl w:val="1"/>
        <w:rPr>
          <w:szCs w:val="20"/>
        </w:rPr>
      </w:pPr>
      <w:r>
        <w:rPr>
          <w:szCs w:val="20"/>
        </w:rPr>
        <w:t>W</w:t>
      </w:r>
      <w:r w:rsidRPr="00276D78">
        <w:rPr>
          <w:szCs w:val="20"/>
        </w:rPr>
        <w:t>here capacity is not</w:t>
      </w:r>
      <w:r>
        <w:rPr>
          <w:szCs w:val="20"/>
        </w:rPr>
        <w:t xml:space="preserve"> fully</w:t>
      </w:r>
      <w:r w:rsidRPr="00276D78">
        <w:rPr>
          <w:szCs w:val="20"/>
        </w:rPr>
        <w:t xml:space="preserve"> u</w:t>
      </w:r>
      <w:r>
        <w:rPr>
          <w:szCs w:val="20"/>
        </w:rPr>
        <w:t>tilised in connection projects or</w:t>
      </w:r>
      <w:r w:rsidRPr="00276D78">
        <w:rPr>
          <w:szCs w:val="20"/>
        </w:rPr>
        <w:t xml:space="preserve"> there is no contracted prospect of this capacity being utilised by the </w:t>
      </w:r>
      <w:r>
        <w:rPr>
          <w:szCs w:val="20"/>
        </w:rPr>
        <w:t>downstream distributor</w:t>
      </w:r>
      <w:r w:rsidRPr="00276D78">
        <w:rPr>
          <w:szCs w:val="20"/>
        </w:rPr>
        <w:t xml:space="preserve">, the </w:t>
      </w:r>
      <w:r>
        <w:rPr>
          <w:szCs w:val="20"/>
        </w:rPr>
        <w:t>Host distributor</w:t>
      </w:r>
      <w:r w:rsidRPr="00276D78">
        <w:rPr>
          <w:szCs w:val="20"/>
        </w:rPr>
        <w:t xml:space="preserve"> is able to ensure that this capacity is available for other connecting customers</w:t>
      </w:r>
      <w:r>
        <w:rPr>
          <w:szCs w:val="20"/>
        </w:rPr>
        <w:t xml:space="preserve">; </w:t>
      </w:r>
      <w:r w:rsidR="006B5F35">
        <w:rPr>
          <w:szCs w:val="20"/>
        </w:rPr>
        <w:t>and</w:t>
      </w:r>
    </w:p>
    <w:p w14:paraId="5B8AC3BE" w14:textId="77777777" w:rsidR="00F02617" w:rsidRPr="006B5F35" w:rsidRDefault="00F02617" w:rsidP="00BB75C8">
      <w:pPr>
        <w:numPr>
          <w:ilvl w:val="3"/>
          <w:numId w:val="14"/>
        </w:numPr>
        <w:spacing w:before="240" w:after="60" w:line="360" w:lineRule="auto"/>
        <w:ind w:left="1985" w:hanging="851"/>
        <w:jc w:val="both"/>
        <w:outlineLvl w:val="1"/>
        <w:rPr>
          <w:szCs w:val="20"/>
        </w:rPr>
      </w:pPr>
      <w:r>
        <w:lastRenderedPageBreak/>
        <w:t xml:space="preserve">If a downstream distributor reduces the Maximum Capacity, the basis on which the charge for providing the original connection </w:t>
      </w:r>
      <w:r w:rsidR="006B5F35">
        <w:t>should be reviewed.</w:t>
      </w:r>
    </w:p>
    <w:p w14:paraId="75843553" w14:textId="63801406" w:rsidR="000742F0" w:rsidRDefault="006B5F35" w:rsidP="000B2D40">
      <w:pPr>
        <w:numPr>
          <w:ilvl w:val="1"/>
          <w:numId w:val="14"/>
        </w:numPr>
        <w:spacing w:before="240" w:after="60" w:line="360" w:lineRule="auto"/>
        <w:ind w:left="1134" w:hanging="708"/>
        <w:jc w:val="both"/>
        <w:outlineLvl w:val="1"/>
        <w:rPr>
          <w:szCs w:val="20"/>
        </w:rPr>
      </w:pPr>
      <w:r>
        <w:rPr>
          <w:szCs w:val="20"/>
        </w:rPr>
        <w:t>The first principle introduced a discussion on the legal interpretation of the Electricity Act and a</w:t>
      </w:r>
      <w:r w:rsidR="000742F0">
        <w:rPr>
          <w:szCs w:val="20"/>
        </w:rPr>
        <w:t>dvice that was provided to a</w:t>
      </w:r>
      <w:r>
        <w:rPr>
          <w:szCs w:val="20"/>
        </w:rPr>
        <w:t xml:space="preserve"> number of DCUSA changes </w:t>
      </w:r>
      <w:r w:rsidR="005277D0">
        <w:rPr>
          <w:szCs w:val="20"/>
        </w:rPr>
        <w:t xml:space="preserve">and the Energy Networks Association in relation to </w:t>
      </w:r>
      <w:r>
        <w:rPr>
          <w:szCs w:val="20"/>
        </w:rPr>
        <w:t xml:space="preserve">maximum capacity. </w:t>
      </w:r>
      <w:r w:rsidR="005277D0">
        <w:rPr>
          <w:szCs w:val="20"/>
        </w:rPr>
        <w:t xml:space="preserve">The </w:t>
      </w:r>
      <w:r w:rsidR="00706C11">
        <w:rPr>
          <w:szCs w:val="20"/>
        </w:rPr>
        <w:t>W</w:t>
      </w:r>
      <w:r w:rsidR="005277D0">
        <w:rPr>
          <w:szCs w:val="20"/>
        </w:rPr>
        <w:t xml:space="preserve">orking Group’s conclusion on the </w:t>
      </w:r>
      <w:r w:rsidR="004854E8">
        <w:rPr>
          <w:szCs w:val="20"/>
        </w:rPr>
        <w:t xml:space="preserve">legal </w:t>
      </w:r>
      <w:r w:rsidR="005277D0">
        <w:rPr>
          <w:szCs w:val="20"/>
        </w:rPr>
        <w:t>advice is that</w:t>
      </w:r>
      <w:r w:rsidR="000742F0">
        <w:rPr>
          <w:szCs w:val="20"/>
        </w:rPr>
        <w:t xml:space="preserve"> the connectee has enduring rights to retain the maximum capacity as long as the connection is required and the Host Distributor must maintain such a connection unless the connection is no longer required</w:t>
      </w:r>
      <w:r w:rsidR="005277D0">
        <w:rPr>
          <w:szCs w:val="20"/>
        </w:rPr>
        <w:t xml:space="preserve"> or the connectee agrees to a reduction.</w:t>
      </w:r>
    </w:p>
    <w:p w14:paraId="6BFEA12B" w14:textId="77777777" w:rsidR="00233CAB" w:rsidRPr="00233CAB" w:rsidRDefault="005277D0" w:rsidP="000B2D40">
      <w:pPr>
        <w:numPr>
          <w:ilvl w:val="1"/>
          <w:numId w:val="14"/>
        </w:numPr>
        <w:spacing w:before="240" w:after="60" w:line="360" w:lineRule="auto"/>
        <w:ind w:left="1134" w:hanging="708"/>
        <w:jc w:val="both"/>
        <w:outlineLvl w:val="1"/>
        <w:rPr>
          <w:szCs w:val="20"/>
        </w:rPr>
      </w:pPr>
      <w:r>
        <w:rPr>
          <w:szCs w:val="20"/>
        </w:rPr>
        <w:t xml:space="preserve">The Working Group therefore agreed that </w:t>
      </w:r>
      <w:r w:rsidR="00233CAB">
        <w:rPr>
          <w:szCs w:val="20"/>
        </w:rPr>
        <w:t xml:space="preserve">the principle needs to be amended to introduce </w:t>
      </w:r>
      <w:r w:rsidR="00254A82">
        <w:rPr>
          <w:szCs w:val="20"/>
        </w:rPr>
        <w:t>appropriate arrangements for</w:t>
      </w:r>
      <w:r w:rsidR="00233CAB">
        <w:rPr>
          <w:szCs w:val="20"/>
        </w:rPr>
        <w:t xml:space="preserve"> managing </w:t>
      </w:r>
      <w:r w:rsidR="00233CAB" w:rsidRPr="00233CAB">
        <w:rPr>
          <w:szCs w:val="20"/>
        </w:rPr>
        <w:t>unutilised maximum capacity</w:t>
      </w:r>
      <w:r w:rsidR="00233CAB">
        <w:rPr>
          <w:szCs w:val="20"/>
        </w:rPr>
        <w:t xml:space="preserve"> on similar grounds to that introduced by DCP115</w:t>
      </w:r>
      <w:r w:rsidR="00895144">
        <w:rPr>
          <w:szCs w:val="20"/>
        </w:rPr>
        <w:t>. DCP115</w:t>
      </w:r>
      <w:r w:rsidR="00233CAB">
        <w:t xml:space="preserve"> addresses the issue of under-use of capacity. It clarifies the rights for the Distributor to take appropriate action in cases where the customer does not use some or all of the MIC or MEC reserved for its connection.</w:t>
      </w:r>
      <w:r w:rsidR="00254A82">
        <w:t xml:space="preserve"> </w:t>
      </w:r>
    </w:p>
    <w:p w14:paraId="2279DDBE" w14:textId="77777777" w:rsidR="002A5E08" w:rsidRDefault="00254A82" w:rsidP="000B2D40">
      <w:pPr>
        <w:numPr>
          <w:ilvl w:val="1"/>
          <w:numId w:val="14"/>
        </w:numPr>
        <w:spacing w:before="240" w:after="60" w:line="360" w:lineRule="auto"/>
        <w:ind w:left="1134" w:hanging="708"/>
        <w:jc w:val="both"/>
        <w:outlineLvl w:val="1"/>
        <w:rPr>
          <w:szCs w:val="20"/>
        </w:rPr>
      </w:pPr>
      <w:r>
        <w:rPr>
          <w:szCs w:val="20"/>
        </w:rPr>
        <w:t xml:space="preserve">On the second principle, the Working Group agreed that both the Host distributor and the downstream distributor will have designed and built their network based on the maximum capacity requested at that time and based on the connection offer. </w:t>
      </w:r>
    </w:p>
    <w:p w14:paraId="383C83E3" w14:textId="35152399" w:rsidR="000742F0" w:rsidRPr="00656C45" w:rsidRDefault="00895144" w:rsidP="000B2D40">
      <w:pPr>
        <w:numPr>
          <w:ilvl w:val="1"/>
          <w:numId w:val="14"/>
        </w:numPr>
        <w:spacing w:before="240" w:after="60" w:line="360" w:lineRule="auto"/>
        <w:ind w:left="1134" w:hanging="708"/>
        <w:jc w:val="both"/>
        <w:outlineLvl w:val="1"/>
        <w:rPr>
          <w:ins w:id="20" w:author="John Lawton" w:date="2017-10-13T10:23:00Z"/>
          <w:szCs w:val="20"/>
        </w:rPr>
      </w:pPr>
      <w:r>
        <w:rPr>
          <w:szCs w:val="20"/>
        </w:rPr>
        <w:t>The W</w:t>
      </w:r>
      <w:r w:rsidR="00254A82">
        <w:rPr>
          <w:szCs w:val="20"/>
        </w:rPr>
        <w:t xml:space="preserve">orking Group therefore concluded that the principle should </w:t>
      </w:r>
      <w:r w:rsidR="002A5E08">
        <w:rPr>
          <w:szCs w:val="20"/>
        </w:rPr>
        <w:t xml:space="preserve">be clarified and relate to </w:t>
      </w:r>
      <w:r w:rsidR="00254A82">
        <w:rPr>
          <w:szCs w:val="20"/>
        </w:rPr>
        <w:t>where unutilised capacity has been agreed to be made availab</w:t>
      </w:r>
      <w:r w:rsidR="002A5E08">
        <w:rPr>
          <w:szCs w:val="20"/>
        </w:rPr>
        <w:t>le to the H</w:t>
      </w:r>
      <w:r w:rsidR="00254A82">
        <w:rPr>
          <w:szCs w:val="20"/>
        </w:rPr>
        <w:t xml:space="preserve">ost distributor </w:t>
      </w:r>
      <w:r w:rsidR="002A5E08">
        <w:rPr>
          <w:szCs w:val="20"/>
        </w:rPr>
        <w:t xml:space="preserve">(i.e. an agreed reduction in capacity with the downstream distributor) </w:t>
      </w:r>
      <w:r w:rsidR="00254A82">
        <w:rPr>
          <w:szCs w:val="20"/>
        </w:rPr>
        <w:t>and a</w:t>
      </w:r>
      <w:r w:rsidR="002A5E08">
        <w:rPr>
          <w:szCs w:val="20"/>
        </w:rPr>
        <w:t xml:space="preserve"> new </w:t>
      </w:r>
      <w:r w:rsidR="00254A82">
        <w:rPr>
          <w:szCs w:val="20"/>
        </w:rPr>
        <w:t>cu</w:t>
      </w:r>
      <w:r w:rsidR="002A5E08">
        <w:rPr>
          <w:szCs w:val="20"/>
        </w:rPr>
        <w:t>s</w:t>
      </w:r>
      <w:r w:rsidR="00254A82">
        <w:rPr>
          <w:szCs w:val="20"/>
        </w:rPr>
        <w:t>tomer takes adv</w:t>
      </w:r>
      <w:r w:rsidR="002A5E08">
        <w:rPr>
          <w:szCs w:val="20"/>
        </w:rPr>
        <w:t>antage of this the</w:t>
      </w:r>
      <w:r w:rsidR="00034D1D">
        <w:rPr>
          <w:szCs w:val="20"/>
        </w:rPr>
        <w:t>n</w:t>
      </w:r>
      <w:r w:rsidR="002A5E08">
        <w:rPr>
          <w:szCs w:val="20"/>
        </w:rPr>
        <w:t xml:space="preserve"> the second comer rules associated with the </w:t>
      </w:r>
      <w:r>
        <w:rPr>
          <w:szCs w:val="20"/>
        </w:rPr>
        <w:t xml:space="preserve">relevant </w:t>
      </w:r>
      <w:r w:rsidR="002A5E08">
        <w:t xml:space="preserve">Electricity (Connection Charges) Regulations </w:t>
      </w:r>
      <w:del w:id="21" w:author="John Lawton" w:date="2017-10-13T10:22:00Z">
        <w:r w:rsidR="002A5E08" w:rsidDel="00656C45">
          <w:delText xml:space="preserve">should </w:delText>
        </w:r>
      </w:del>
      <w:ins w:id="22" w:author="John Lawton" w:date="2017-10-13T10:22:00Z">
        <w:r w:rsidR="00656C45">
          <w:t xml:space="preserve">may </w:t>
        </w:r>
      </w:ins>
      <w:r w:rsidR="002A5E08">
        <w:t>apply.</w:t>
      </w:r>
    </w:p>
    <w:p w14:paraId="0703798E" w14:textId="0CCDB1DD" w:rsidR="00656C45" w:rsidRPr="006F74F1" w:rsidRDefault="00656C45" w:rsidP="000B2D40">
      <w:pPr>
        <w:numPr>
          <w:ilvl w:val="1"/>
          <w:numId w:val="14"/>
        </w:numPr>
        <w:spacing w:before="240" w:after="60" w:line="360" w:lineRule="auto"/>
        <w:ind w:left="1134" w:hanging="708"/>
        <w:jc w:val="both"/>
        <w:outlineLvl w:val="1"/>
        <w:rPr>
          <w:szCs w:val="20"/>
        </w:rPr>
      </w:pPr>
      <w:commentRangeStart w:id="23"/>
      <w:ins w:id="24" w:author="John Lawton" w:date="2017-10-13T10:23:00Z">
        <w:r>
          <w:t>Based on this amended principle the Working Group agreed that there was no need to change DCUSA</w:t>
        </w:r>
      </w:ins>
      <w:ins w:id="25" w:author="John Lawton" w:date="2017-10-13T10:30:00Z">
        <w:r>
          <w:t xml:space="preserve"> since </w:t>
        </w:r>
      </w:ins>
      <w:ins w:id="26" w:author="John Lawton" w:date="2017-10-13T10:32:00Z">
        <w:r w:rsidR="00A40266">
          <w:t xml:space="preserve">distributors must comply with the </w:t>
        </w:r>
        <w:r w:rsidR="00A40266">
          <w:rPr>
            <w:szCs w:val="20"/>
          </w:rPr>
          <w:t xml:space="preserve">relevant </w:t>
        </w:r>
        <w:r w:rsidR="00A40266">
          <w:t>Electricity (Connection Charges).</w:t>
        </w:r>
      </w:ins>
      <w:commentRangeEnd w:id="23"/>
      <w:ins w:id="27" w:author="John Lawton" w:date="2017-10-13T10:29:00Z">
        <w:r>
          <w:rPr>
            <w:rStyle w:val="CommentReference"/>
          </w:rPr>
          <w:commentReference w:id="23"/>
        </w:r>
      </w:ins>
    </w:p>
    <w:tbl>
      <w:tblPr>
        <w:tblStyle w:val="TableList2"/>
        <w:tblW w:w="0" w:type="auto"/>
        <w:tblLook w:val="04A0" w:firstRow="1" w:lastRow="0" w:firstColumn="1" w:lastColumn="0" w:noHBand="0" w:noVBand="1"/>
      </w:tblPr>
      <w:tblGrid>
        <w:gridCol w:w="9346"/>
      </w:tblGrid>
      <w:tr w:rsidR="005F5D50" w14:paraId="7F5BB961"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49C6858" w14:textId="77777777" w:rsidR="005F5D50" w:rsidRDefault="005F5D50" w:rsidP="005F5D50">
            <w:pPr>
              <w:spacing w:before="240" w:after="60" w:line="360" w:lineRule="auto"/>
              <w:outlineLvl w:val="1"/>
              <w:rPr>
                <w:szCs w:val="20"/>
              </w:rPr>
            </w:pPr>
            <w:r>
              <w:rPr>
                <w:szCs w:val="20"/>
              </w:rPr>
              <w:t xml:space="preserve">Q2: Do you agree with the </w:t>
            </w:r>
            <w:r w:rsidR="00254A82">
              <w:rPr>
                <w:szCs w:val="20"/>
              </w:rPr>
              <w:t xml:space="preserve">amended </w:t>
            </w:r>
            <w:r>
              <w:rPr>
                <w:szCs w:val="20"/>
              </w:rPr>
              <w:t>principle</w:t>
            </w:r>
            <w:r w:rsidR="00B97CE5">
              <w:rPr>
                <w:szCs w:val="20"/>
              </w:rPr>
              <w:t>s</w:t>
            </w:r>
            <w:r>
              <w:rPr>
                <w:szCs w:val="20"/>
              </w:rPr>
              <w:t xml:space="preserve"> of DCP 294?</w:t>
            </w:r>
          </w:p>
        </w:tc>
      </w:tr>
    </w:tbl>
    <w:p w14:paraId="7CE3AE07" w14:textId="77777777" w:rsidR="00ED7F18" w:rsidRDefault="00ED7F18" w:rsidP="000B2D40">
      <w:pPr>
        <w:numPr>
          <w:ilvl w:val="1"/>
          <w:numId w:val="14"/>
        </w:numPr>
        <w:spacing w:before="240" w:after="60" w:line="360" w:lineRule="auto"/>
        <w:ind w:left="1134" w:hanging="708"/>
        <w:jc w:val="both"/>
        <w:outlineLvl w:val="1"/>
        <w:rPr>
          <w:szCs w:val="20"/>
        </w:rPr>
      </w:pPr>
      <w:r w:rsidRPr="00ED7F18">
        <w:rPr>
          <w:szCs w:val="20"/>
        </w:rPr>
        <w:t xml:space="preserve">The Working Group </w:t>
      </w:r>
      <w:r>
        <w:rPr>
          <w:szCs w:val="20"/>
        </w:rPr>
        <w:t>reviewed the proposed changes to DCUSA and would like comments on the following areas:</w:t>
      </w:r>
    </w:p>
    <w:p w14:paraId="4598430C" w14:textId="77777777" w:rsidR="00ED7F18" w:rsidRDefault="00ED7F18" w:rsidP="00BB75C8">
      <w:pPr>
        <w:numPr>
          <w:ilvl w:val="2"/>
          <w:numId w:val="14"/>
        </w:numPr>
        <w:spacing w:before="240" w:after="60" w:line="360" w:lineRule="auto"/>
        <w:ind w:left="1985" w:hanging="851"/>
        <w:jc w:val="both"/>
        <w:outlineLvl w:val="1"/>
        <w:rPr>
          <w:szCs w:val="20"/>
        </w:rPr>
      </w:pPr>
      <w:r>
        <w:rPr>
          <w:szCs w:val="20"/>
        </w:rPr>
        <w:t>The approach to be adopted for unutilised capacity;</w:t>
      </w:r>
    </w:p>
    <w:p w14:paraId="7D50EA9D" w14:textId="77777777" w:rsidR="00ED7F18" w:rsidRDefault="00ED7F18" w:rsidP="00BB75C8">
      <w:pPr>
        <w:numPr>
          <w:ilvl w:val="2"/>
          <w:numId w:val="14"/>
        </w:numPr>
        <w:spacing w:before="240" w:after="60" w:line="360" w:lineRule="auto"/>
        <w:ind w:left="1985" w:hanging="851"/>
        <w:jc w:val="both"/>
        <w:outlineLvl w:val="1"/>
        <w:rPr>
          <w:szCs w:val="20"/>
        </w:rPr>
      </w:pPr>
      <w:r>
        <w:rPr>
          <w:szCs w:val="20"/>
        </w:rPr>
        <w:t xml:space="preserve">Capacity Ramping; and </w:t>
      </w:r>
    </w:p>
    <w:p w14:paraId="24457F46" w14:textId="77777777" w:rsidR="00ED7F18" w:rsidRPr="00ED7F18" w:rsidRDefault="00ED7F18" w:rsidP="00BB75C8">
      <w:pPr>
        <w:numPr>
          <w:ilvl w:val="2"/>
          <w:numId w:val="14"/>
        </w:numPr>
        <w:spacing w:before="240" w:after="60" w:line="360" w:lineRule="auto"/>
        <w:ind w:left="1985" w:hanging="851"/>
        <w:jc w:val="both"/>
        <w:outlineLvl w:val="1"/>
        <w:rPr>
          <w:szCs w:val="20"/>
        </w:rPr>
      </w:pPr>
      <w:r>
        <w:rPr>
          <w:szCs w:val="20"/>
        </w:rPr>
        <w:t>Treatment of customer contributions</w:t>
      </w:r>
      <w:r w:rsidR="00895144">
        <w:rPr>
          <w:szCs w:val="20"/>
        </w:rPr>
        <w:t>.</w:t>
      </w:r>
    </w:p>
    <w:p w14:paraId="19306C2F" w14:textId="77777777" w:rsidR="00885114" w:rsidRPr="00885114" w:rsidRDefault="00885114" w:rsidP="00885114">
      <w:pPr>
        <w:spacing w:before="240" w:after="60" w:line="360" w:lineRule="auto"/>
        <w:jc w:val="both"/>
        <w:outlineLvl w:val="1"/>
        <w:rPr>
          <w:b/>
          <w:szCs w:val="20"/>
        </w:rPr>
      </w:pPr>
      <w:r w:rsidRPr="00885114">
        <w:rPr>
          <w:b/>
          <w:szCs w:val="20"/>
        </w:rPr>
        <w:t xml:space="preserve">Unutilised </w:t>
      </w:r>
      <w:r w:rsidR="00ED7F18">
        <w:rPr>
          <w:b/>
          <w:szCs w:val="20"/>
        </w:rPr>
        <w:t>Maximum C</w:t>
      </w:r>
      <w:r w:rsidRPr="00885114">
        <w:rPr>
          <w:b/>
          <w:szCs w:val="20"/>
        </w:rPr>
        <w:t>apacity</w:t>
      </w:r>
    </w:p>
    <w:p w14:paraId="71B3130C" w14:textId="77777777" w:rsidR="00885114" w:rsidRDefault="00885114" w:rsidP="000B2D40">
      <w:pPr>
        <w:numPr>
          <w:ilvl w:val="1"/>
          <w:numId w:val="14"/>
        </w:numPr>
        <w:spacing w:before="240" w:after="60" w:line="360" w:lineRule="auto"/>
        <w:ind w:left="1134" w:hanging="708"/>
        <w:jc w:val="both"/>
        <w:outlineLvl w:val="1"/>
        <w:rPr>
          <w:szCs w:val="20"/>
        </w:rPr>
      </w:pPr>
      <w:r>
        <w:rPr>
          <w:szCs w:val="20"/>
        </w:rPr>
        <w:t xml:space="preserve">In understanding the process to be adopted when requesting a reduction in maximum capacity, </w:t>
      </w:r>
      <w:r w:rsidR="008D43FA">
        <w:rPr>
          <w:szCs w:val="20"/>
        </w:rPr>
        <w:t>the W</w:t>
      </w:r>
      <w:r>
        <w:rPr>
          <w:szCs w:val="20"/>
        </w:rPr>
        <w:t xml:space="preserve">orking Group reviewed section 2B of DCUSA and DCP115.  DCUSA only </w:t>
      </w:r>
      <w:r>
        <w:rPr>
          <w:szCs w:val="20"/>
        </w:rPr>
        <w:lastRenderedPageBreak/>
        <w:t xml:space="preserve">considers over utilisation of capacity </w:t>
      </w:r>
      <w:r w:rsidR="008D43FA">
        <w:rPr>
          <w:szCs w:val="20"/>
        </w:rPr>
        <w:t xml:space="preserve">(Para 39.9 to 39.12) </w:t>
      </w:r>
      <w:r>
        <w:rPr>
          <w:szCs w:val="20"/>
        </w:rPr>
        <w:t xml:space="preserve">and is silent on underutilisation. DCP115 introduced changes to the NTC </w:t>
      </w:r>
      <w:r w:rsidR="008D43FA">
        <w:rPr>
          <w:szCs w:val="20"/>
        </w:rPr>
        <w:t>on underutilisation (Attach</w:t>
      </w:r>
      <w:r>
        <w:rPr>
          <w:szCs w:val="20"/>
        </w:rPr>
        <w:t xml:space="preserve">ment </w:t>
      </w:r>
      <w:r w:rsidR="00895144">
        <w:rPr>
          <w:szCs w:val="20"/>
        </w:rPr>
        <w:t>4</w:t>
      </w:r>
      <w:r>
        <w:rPr>
          <w:szCs w:val="20"/>
        </w:rPr>
        <w:t xml:space="preserve">). </w:t>
      </w:r>
    </w:p>
    <w:p w14:paraId="7DEEBA9A" w14:textId="77777777" w:rsidR="00885114" w:rsidRDefault="00885114" w:rsidP="000B2D40">
      <w:pPr>
        <w:numPr>
          <w:ilvl w:val="1"/>
          <w:numId w:val="14"/>
        </w:numPr>
        <w:spacing w:before="240" w:after="60" w:line="360" w:lineRule="auto"/>
        <w:ind w:left="1134" w:hanging="708"/>
        <w:jc w:val="both"/>
        <w:outlineLvl w:val="1"/>
        <w:rPr>
          <w:szCs w:val="20"/>
        </w:rPr>
      </w:pPr>
      <w:r>
        <w:rPr>
          <w:szCs w:val="20"/>
        </w:rPr>
        <w:t>The Authority stated within their decision document</w:t>
      </w:r>
      <w:r w:rsidR="008D43FA">
        <w:rPr>
          <w:szCs w:val="20"/>
        </w:rPr>
        <w:t xml:space="preserve"> regarding the approval of DCP115</w:t>
      </w:r>
      <w:r>
        <w:rPr>
          <w:szCs w:val="20"/>
        </w:rPr>
        <w:t xml:space="preserve">: </w:t>
      </w:r>
    </w:p>
    <w:p w14:paraId="4A79A0E7" w14:textId="77777777" w:rsidR="009F40BB" w:rsidRDefault="00885114" w:rsidP="00D4668F">
      <w:pPr>
        <w:spacing w:before="240" w:after="60" w:line="360" w:lineRule="auto"/>
        <w:ind w:left="1134"/>
        <w:jc w:val="both"/>
        <w:outlineLvl w:val="1"/>
      </w:pPr>
      <w:r>
        <w:t>“</w:t>
      </w:r>
      <w:r w:rsidR="00233CAB">
        <w:t xml:space="preserve">DCP115 addresses the issue of under-use of capacity. It clarifies the rights for the DNO to take appropriate action in cases where the customer does not use some or all of the MIC or MEC reserved for its connection. </w:t>
      </w:r>
    </w:p>
    <w:p w14:paraId="371E9A9B" w14:textId="77777777" w:rsidR="009F40BB" w:rsidRDefault="00233CAB" w:rsidP="00D4668F">
      <w:pPr>
        <w:spacing w:before="240" w:after="60" w:line="360" w:lineRule="auto"/>
        <w:ind w:left="1134"/>
        <w:jc w:val="both"/>
        <w:outlineLvl w:val="1"/>
      </w:pPr>
      <w:r>
        <w:t xml:space="preserve">The rights differ for cases of energised sites or de-energised sites. </w:t>
      </w:r>
    </w:p>
    <w:p w14:paraId="2C1DFA3C" w14:textId="77777777" w:rsidR="009F40BB" w:rsidRDefault="00233CAB" w:rsidP="00BB75C8">
      <w:pPr>
        <w:tabs>
          <w:tab w:val="left" w:pos="1985"/>
        </w:tabs>
        <w:spacing w:before="240" w:after="60" w:line="360" w:lineRule="auto"/>
        <w:ind w:left="1985" w:hanging="851"/>
        <w:jc w:val="both"/>
        <w:outlineLvl w:val="1"/>
      </w:pPr>
      <w:r>
        <w:sym w:font="Symbol" w:char="F0B7"/>
      </w:r>
      <w:r>
        <w:t xml:space="preserve"> </w:t>
      </w:r>
      <w:r w:rsidR="009F40BB">
        <w:tab/>
      </w:r>
      <w:r>
        <w:t xml:space="preserve">For sites that have been de-energised for six months or more, the proposed solution reflects that DNOs may disconnect the site. This requires the DNO to follow a defined procedure to inform the customer that it considers that the connection is no longer required, and an opportunity for the customer to dispute that view. </w:t>
      </w:r>
    </w:p>
    <w:p w14:paraId="1515A60B" w14:textId="77777777" w:rsidR="006818F2" w:rsidRDefault="00233CAB" w:rsidP="00BB75C8">
      <w:pPr>
        <w:tabs>
          <w:tab w:val="left" w:pos="1985"/>
        </w:tabs>
        <w:spacing w:before="240" w:after="60" w:line="360" w:lineRule="auto"/>
        <w:ind w:left="1985" w:hanging="851"/>
        <w:jc w:val="both"/>
        <w:outlineLvl w:val="1"/>
        <w:rPr>
          <w:szCs w:val="20"/>
        </w:rPr>
      </w:pPr>
      <w:r>
        <w:sym w:font="Symbol" w:char="F0B7"/>
      </w:r>
      <w:r>
        <w:t xml:space="preserve"> </w:t>
      </w:r>
      <w:r w:rsidR="009F40BB">
        <w:tab/>
      </w:r>
      <w:r>
        <w:t>For energised sites, where import or export is consistently much lower than MIC or MEC, the DNO will be entitled to make a proposal to the customer for a reduction in MIC or MEC. This approach protects the rights of customers to retain MIC or MEC at sites where it is temporarily not being used, for example during build-up or re-development or for capacity used to provide back-up supplies. No reduction in MIC or MEC would come into force, and no rights to capacity woul</w:t>
      </w:r>
      <w:r w:rsidR="00885114">
        <w:t>d be lost, without the customer’</w:t>
      </w:r>
      <w:r>
        <w:t>s explicit agreement</w:t>
      </w:r>
      <w:r w:rsidR="00885114">
        <w:t>”</w:t>
      </w:r>
    </w:p>
    <w:p w14:paraId="7A8FAA17" w14:textId="77777777" w:rsidR="000A2268" w:rsidRDefault="008D43FA" w:rsidP="000B2D40">
      <w:pPr>
        <w:pStyle w:val="ListParagraph"/>
        <w:numPr>
          <w:ilvl w:val="1"/>
          <w:numId w:val="14"/>
        </w:numPr>
        <w:spacing w:before="240" w:after="60" w:line="360" w:lineRule="auto"/>
        <w:ind w:left="1134" w:hanging="708"/>
        <w:jc w:val="both"/>
        <w:outlineLvl w:val="1"/>
        <w:rPr>
          <w:szCs w:val="20"/>
        </w:rPr>
      </w:pPr>
      <w:r>
        <w:rPr>
          <w:szCs w:val="20"/>
        </w:rPr>
        <w:t>The proposer is suggesting that</w:t>
      </w:r>
      <w:r w:rsidR="00895144">
        <w:rPr>
          <w:szCs w:val="20"/>
        </w:rPr>
        <w:t xml:space="preserve"> only the section covering energised sites is considered within this change proposal, and builds on this by also ensuring that any phased introduction </w:t>
      </w:r>
      <w:r w:rsidR="000068E2">
        <w:rPr>
          <w:szCs w:val="20"/>
        </w:rPr>
        <w:t xml:space="preserve">of capacity </w:t>
      </w:r>
      <w:r w:rsidR="00895144">
        <w:rPr>
          <w:szCs w:val="20"/>
        </w:rPr>
        <w:t xml:space="preserve">is also considered </w:t>
      </w:r>
      <w:r w:rsidR="000068E2">
        <w:rPr>
          <w:szCs w:val="20"/>
        </w:rPr>
        <w:t>by</w:t>
      </w:r>
      <w:r w:rsidR="00895144">
        <w:rPr>
          <w:szCs w:val="20"/>
        </w:rPr>
        <w:t xml:space="preserve"> the </w:t>
      </w:r>
      <w:r w:rsidR="000068E2">
        <w:rPr>
          <w:szCs w:val="20"/>
        </w:rPr>
        <w:t>H</w:t>
      </w:r>
      <w:r w:rsidR="00895144">
        <w:rPr>
          <w:szCs w:val="20"/>
        </w:rPr>
        <w:t xml:space="preserve">ost distributor </w:t>
      </w:r>
      <w:r w:rsidR="000068E2">
        <w:rPr>
          <w:szCs w:val="20"/>
        </w:rPr>
        <w:t xml:space="preserve">when </w:t>
      </w:r>
      <w:r w:rsidR="00895144">
        <w:rPr>
          <w:szCs w:val="20"/>
        </w:rPr>
        <w:t>review</w:t>
      </w:r>
      <w:r w:rsidR="000068E2">
        <w:rPr>
          <w:szCs w:val="20"/>
        </w:rPr>
        <w:t>ing</w:t>
      </w:r>
      <w:r w:rsidR="00895144">
        <w:rPr>
          <w:szCs w:val="20"/>
        </w:rPr>
        <w:t xml:space="preserve"> the maximum capacity</w:t>
      </w:r>
      <w:r w:rsidR="000068E2">
        <w:rPr>
          <w:szCs w:val="20"/>
        </w:rPr>
        <w:t xml:space="preserve"> and is reflected in any request made to the downstream distributor to reduce the maximum capacity</w:t>
      </w:r>
      <w:r w:rsidR="00BB75C8">
        <w:rPr>
          <w:szCs w:val="20"/>
        </w:rPr>
        <w:t>.</w:t>
      </w:r>
    </w:p>
    <w:p w14:paraId="747D3A19" w14:textId="77777777" w:rsidR="00C73BAB" w:rsidRPr="005F5D50" w:rsidRDefault="008D43FA" w:rsidP="00BB75C8">
      <w:pPr>
        <w:pStyle w:val="ListParagraph"/>
        <w:numPr>
          <w:ilvl w:val="1"/>
          <w:numId w:val="14"/>
        </w:numPr>
        <w:spacing w:before="240" w:after="60" w:line="360" w:lineRule="auto"/>
        <w:ind w:left="1134" w:hanging="708"/>
        <w:jc w:val="both"/>
        <w:outlineLvl w:val="1"/>
        <w:rPr>
          <w:szCs w:val="20"/>
        </w:rPr>
      </w:pPr>
      <w:r w:rsidRPr="000A2268">
        <w:rPr>
          <w:szCs w:val="20"/>
        </w:rPr>
        <w:t>The Working Group agreed that a similar approach is probably already in place with downstream dis</w:t>
      </w:r>
      <w:r w:rsidRPr="001E4482">
        <w:rPr>
          <w:szCs w:val="20"/>
        </w:rPr>
        <w:t xml:space="preserve">tributors although not explicitly </w:t>
      </w:r>
      <w:r w:rsidRPr="00A43CF9">
        <w:rPr>
          <w:szCs w:val="20"/>
        </w:rPr>
        <w:t xml:space="preserve">covered in DCUSA. </w:t>
      </w:r>
      <w:r w:rsidR="000A2268" w:rsidRPr="00A43CF9">
        <w:rPr>
          <w:szCs w:val="20"/>
        </w:rPr>
        <w:t xml:space="preserve">This is in </w:t>
      </w:r>
      <w:r w:rsidR="000A2268" w:rsidRPr="00597D9B">
        <w:rPr>
          <w:szCs w:val="20"/>
        </w:rPr>
        <w:t>place to enable the efficient operation of the distribution network</w:t>
      </w:r>
      <w:r w:rsidR="000A2268" w:rsidRPr="009B1659">
        <w:rPr>
          <w:szCs w:val="20"/>
        </w:rPr>
        <w:t xml:space="preserve">. </w:t>
      </w:r>
      <w:r w:rsidRPr="009B1659">
        <w:rPr>
          <w:szCs w:val="20"/>
        </w:rPr>
        <w:t xml:space="preserve">The Working Group agreed that this common approach may be beneficial to aid clarity </w:t>
      </w:r>
      <w:r w:rsidR="000A2268" w:rsidRPr="009B1659">
        <w:rPr>
          <w:szCs w:val="20"/>
        </w:rPr>
        <w:t xml:space="preserve">and industry consistency </w:t>
      </w:r>
      <w:r w:rsidRPr="009B1659">
        <w:rPr>
          <w:szCs w:val="20"/>
        </w:rPr>
        <w:t xml:space="preserve">of the process to be followed on </w:t>
      </w:r>
      <w:r w:rsidR="000A2268" w:rsidRPr="00C728AD">
        <w:rPr>
          <w:szCs w:val="20"/>
        </w:rPr>
        <w:t xml:space="preserve">managing </w:t>
      </w:r>
      <w:r w:rsidRPr="00C728AD">
        <w:rPr>
          <w:szCs w:val="20"/>
        </w:rPr>
        <w:t>underutilisation of maximum capacity.</w:t>
      </w:r>
    </w:p>
    <w:tbl>
      <w:tblPr>
        <w:tblStyle w:val="TableList2"/>
        <w:tblW w:w="0" w:type="auto"/>
        <w:tblLook w:val="04A0" w:firstRow="1" w:lastRow="0" w:firstColumn="1" w:lastColumn="0" w:noHBand="0" w:noVBand="1"/>
      </w:tblPr>
      <w:tblGrid>
        <w:gridCol w:w="9346"/>
      </w:tblGrid>
      <w:tr w:rsidR="005F5D50" w14:paraId="1DFEE002"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32ADA21" w14:textId="77777777" w:rsidR="005F5D50" w:rsidRDefault="005F5D50" w:rsidP="005F5D50">
            <w:pPr>
              <w:spacing w:before="240" w:after="60" w:line="360" w:lineRule="auto"/>
              <w:outlineLvl w:val="1"/>
              <w:rPr>
                <w:szCs w:val="20"/>
              </w:rPr>
            </w:pPr>
            <w:r>
              <w:rPr>
                <w:szCs w:val="20"/>
              </w:rPr>
              <w:t xml:space="preserve">Q3: </w:t>
            </w:r>
            <w:r w:rsidR="00ED7F18">
              <w:rPr>
                <w:szCs w:val="20"/>
              </w:rPr>
              <w:t>What are your thoughts on underutilisation of capacity?</w:t>
            </w:r>
          </w:p>
        </w:tc>
      </w:tr>
    </w:tbl>
    <w:p w14:paraId="55E47329" w14:textId="77777777" w:rsidR="00C73BAB" w:rsidRPr="00C73BAB" w:rsidRDefault="00C73BAB" w:rsidP="00C73BAB">
      <w:pPr>
        <w:spacing w:before="240" w:after="60" w:line="360" w:lineRule="auto"/>
        <w:outlineLvl w:val="1"/>
        <w:rPr>
          <w:b/>
          <w:szCs w:val="20"/>
        </w:rPr>
      </w:pPr>
      <w:r w:rsidRPr="00C73BAB">
        <w:rPr>
          <w:b/>
          <w:szCs w:val="20"/>
        </w:rPr>
        <w:t>Capacity Ramping</w:t>
      </w:r>
    </w:p>
    <w:p w14:paraId="3822D2D9" w14:textId="77777777" w:rsidR="002C03FA" w:rsidRDefault="000A2268" w:rsidP="000B2D40">
      <w:pPr>
        <w:numPr>
          <w:ilvl w:val="1"/>
          <w:numId w:val="14"/>
        </w:numPr>
        <w:spacing w:before="240" w:after="60" w:line="360" w:lineRule="auto"/>
        <w:ind w:left="1134"/>
        <w:jc w:val="both"/>
        <w:outlineLvl w:val="1"/>
        <w:rPr>
          <w:szCs w:val="20"/>
        </w:rPr>
      </w:pPr>
      <w:r>
        <w:rPr>
          <w:szCs w:val="20"/>
        </w:rPr>
        <w:t xml:space="preserve">Capacity Ramping relates to the increase </w:t>
      </w:r>
      <w:r w:rsidR="002C03FA">
        <w:rPr>
          <w:szCs w:val="20"/>
        </w:rPr>
        <w:t xml:space="preserve">in the requirement for </w:t>
      </w:r>
      <w:r>
        <w:rPr>
          <w:szCs w:val="20"/>
        </w:rPr>
        <w:t xml:space="preserve">capacity throughout the development stage of </w:t>
      </w:r>
      <w:r w:rsidR="002C03FA">
        <w:rPr>
          <w:szCs w:val="20"/>
        </w:rPr>
        <w:t>a connection</w:t>
      </w:r>
      <w:r>
        <w:rPr>
          <w:szCs w:val="20"/>
        </w:rPr>
        <w:t xml:space="preserve"> scheme. </w:t>
      </w:r>
      <w:r w:rsidR="002C03FA">
        <w:rPr>
          <w:szCs w:val="20"/>
        </w:rPr>
        <w:t xml:space="preserve">The maximum capacity is agreed as part of the connection offer and staged incremental increases up to the maximum capacity are agreed. </w:t>
      </w:r>
      <w:r>
        <w:rPr>
          <w:szCs w:val="20"/>
        </w:rPr>
        <w:t xml:space="preserve">Its introduction was to protect downstream distributors from the full impact of use of system charges associated with </w:t>
      </w:r>
      <w:r w:rsidR="002C03FA">
        <w:rPr>
          <w:szCs w:val="20"/>
        </w:rPr>
        <w:t xml:space="preserve">maximum </w:t>
      </w:r>
      <w:r>
        <w:rPr>
          <w:szCs w:val="20"/>
        </w:rPr>
        <w:t xml:space="preserve">capacity at the time that such charges were applied at the </w:t>
      </w:r>
      <w:r>
        <w:rPr>
          <w:szCs w:val="20"/>
        </w:rPr>
        <w:lastRenderedPageBreak/>
        <w:t>boundary of connection</w:t>
      </w:r>
      <w:r w:rsidR="002C03FA">
        <w:rPr>
          <w:szCs w:val="20"/>
        </w:rPr>
        <w:t xml:space="preserve"> and charged for from the time of energisation even though at that stage in the development the maximum capacity would not be envisaged</w:t>
      </w:r>
      <w:r w:rsidR="00E452CA">
        <w:rPr>
          <w:szCs w:val="20"/>
        </w:rPr>
        <w:t>.</w:t>
      </w:r>
    </w:p>
    <w:p w14:paraId="2AFF9857" w14:textId="77777777" w:rsidR="004E16A6" w:rsidRPr="004E16A6" w:rsidRDefault="002C03FA" w:rsidP="000B2D40">
      <w:pPr>
        <w:numPr>
          <w:ilvl w:val="1"/>
          <w:numId w:val="14"/>
        </w:numPr>
        <w:spacing w:before="240" w:after="60" w:line="360" w:lineRule="auto"/>
        <w:ind w:left="1134"/>
        <w:jc w:val="both"/>
        <w:outlineLvl w:val="1"/>
        <w:rPr>
          <w:szCs w:val="20"/>
        </w:rPr>
      </w:pPr>
      <w:r>
        <w:rPr>
          <w:szCs w:val="20"/>
        </w:rPr>
        <w:t>With the advent of portfolio billing, there is an argument that such referencing to capacity management is no longer required within Schedule</w:t>
      </w:r>
      <w:r w:rsidR="000A2268">
        <w:rPr>
          <w:szCs w:val="20"/>
        </w:rPr>
        <w:t xml:space="preserve"> </w:t>
      </w:r>
      <w:r>
        <w:rPr>
          <w:szCs w:val="20"/>
        </w:rPr>
        <w:t>22 which covers the Common Connection Charging Methodology (CCCM). This is supported by t</w:t>
      </w:r>
      <w:r w:rsidR="000B67A0">
        <w:rPr>
          <w:szCs w:val="20"/>
        </w:rPr>
        <w:t>he distribution l</w:t>
      </w:r>
      <w:r>
        <w:rPr>
          <w:szCs w:val="20"/>
        </w:rPr>
        <w:t>icence de</w:t>
      </w:r>
      <w:r>
        <w:t xml:space="preserve">finition of </w:t>
      </w:r>
      <w:r w:rsidR="004E16A6">
        <w:t>Charging Methodology</w:t>
      </w:r>
    </w:p>
    <w:p w14:paraId="2A83FC5A" w14:textId="77777777" w:rsidR="004E16A6" w:rsidRDefault="004E16A6" w:rsidP="000B2D40">
      <w:pPr>
        <w:spacing w:before="240" w:after="60" w:line="360" w:lineRule="auto"/>
        <w:ind w:left="1134"/>
        <w:jc w:val="both"/>
        <w:outlineLvl w:val="1"/>
      </w:pPr>
      <w:r>
        <w:t>“</w:t>
      </w:r>
      <w:r w:rsidR="002C03FA">
        <w:t xml:space="preserve">Charging Methodology </w:t>
      </w:r>
      <w:r>
        <w:t xml:space="preserve">means a complete and documented explanation, presented in a coherent and consistent manner, of the methods, principles, and assumptions that apply: </w:t>
      </w:r>
    </w:p>
    <w:p w14:paraId="2474CBC2" w14:textId="77777777" w:rsidR="004E16A6" w:rsidRDefault="004E16A6" w:rsidP="000B2D40">
      <w:pPr>
        <w:tabs>
          <w:tab w:val="left" w:pos="993"/>
        </w:tabs>
        <w:spacing w:before="240" w:after="60" w:line="360" w:lineRule="auto"/>
        <w:ind w:left="1134"/>
        <w:jc w:val="both"/>
        <w:outlineLvl w:val="1"/>
      </w:pPr>
      <w:r>
        <w:t>(a)</w:t>
      </w:r>
      <w:r>
        <w:tab/>
        <w:t>in relation to Use of System, for determining the licensee’s Use of System Charges; and</w:t>
      </w:r>
    </w:p>
    <w:p w14:paraId="2FB99AC2" w14:textId="77777777" w:rsidR="004E16A6" w:rsidRDefault="004E16A6" w:rsidP="000B2D40">
      <w:pPr>
        <w:tabs>
          <w:tab w:val="left" w:pos="993"/>
        </w:tabs>
        <w:spacing w:before="240" w:after="60" w:line="360" w:lineRule="auto"/>
        <w:ind w:left="1134"/>
        <w:outlineLvl w:val="1"/>
      </w:pPr>
      <w:r>
        <w:t xml:space="preserve">(b) </w:t>
      </w:r>
      <w:r>
        <w:tab/>
        <w:t xml:space="preserve">in relation to connections, for determining the licensee’s Connection Charges, </w:t>
      </w:r>
    </w:p>
    <w:p w14:paraId="7E72D0AD" w14:textId="77777777" w:rsidR="00AA2F77" w:rsidRDefault="004E16A6" w:rsidP="000B2D40">
      <w:pPr>
        <w:tabs>
          <w:tab w:val="left" w:pos="993"/>
        </w:tabs>
        <w:spacing w:before="240" w:after="60" w:line="360" w:lineRule="auto"/>
        <w:ind w:left="1134"/>
        <w:jc w:val="both"/>
        <w:outlineLvl w:val="1"/>
      </w:pPr>
      <w:r>
        <w:t>as approved by the Authority by virtue of the provisions of standard conditions 13, 13A, 1</w:t>
      </w:r>
      <w:r w:rsidR="00AA2F77">
        <w:t>3B and 22A (as the case may be)</w:t>
      </w:r>
      <w:r w:rsidR="002C03FA">
        <w:t>,</w:t>
      </w:r>
      <w:r w:rsidR="000B67A0">
        <w:t>”</w:t>
      </w:r>
    </w:p>
    <w:p w14:paraId="15BC72A3" w14:textId="1A3DCBBE" w:rsidR="006152BC" w:rsidRDefault="00AA2F77" w:rsidP="000B2D40">
      <w:pPr>
        <w:numPr>
          <w:ilvl w:val="1"/>
          <w:numId w:val="14"/>
        </w:numPr>
        <w:spacing w:before="240" w:after="60" w:line="360" w:lineRule="auto"/>
        <w:ind w:left="1134" w:hanging="708"/>
        <w:jc w:val="both"/>
        <w:outlineLvl w:val="1"/>
        <w:rPr>
          <w:szCs w:val="20"/>
        </w:rPr>
      </w:pPr>
      <w:r>
        <w:rPr>
          <w:szCs w:val="20"/>
        </w:rPr>
        <w:t xml:space="preserve">The proposer is suggesting changes </w:t>
      </w:r>
      <w:r w:rsidR="000B67A0">
        <w:rPr>
          <w:szCs w:val="20"/>
        </w:rPr>
        <w:t>that move t</w:t>
      </w:r>
      <w:r w:rsidR="006152BC">
        <w:rPr>
          <w:szCs w:val="20"/>
        </w:rPr>
        <w:t>w</w:t>
      </w:r>
      <w:r w:rsidR="000B67A0">
        <w:rPr>
          <w:szCs w:val="20"/>
        </w:rPr>
        <w:t xml:space="preserve">o of the paragraphs from Schedule 22 </w:t>
      </w:r>
      <w:r w:rsidR="006152BC">
        <w:rPr>
          <w:szCs w:val="20"/>
        </w:rPr>
        <w:t xml:space="preserve">and place them into Section 2B of DCUSA </w:t>
      </w:r>
      <w:r w:rsidR="00FB7C22">
        <w:rPr>
          <w:szCs w:val="20"/>
        </w:rPr>
        <w:t xml:space="preserve">(para 39.9A and 39.9B of the proposed legal text which refer to phased MIC and MEC) </w:t>
      </w:r>
      <w:r w:rsidR="006152BC">
        <w:rPr>
          <w:szCs w:val="20"/>
        </w:rPr>
        <w:t>and then links them to the additional paragraphs covering un</w:t>
      </w:r>
      <w:r w:rsidR="000F1F83">
        <w:rPr>
          <w:szCs w:val="20"/>
        </w:rPr>
        <w:t>der</w:t>
      </w:r>
      <w:r w:rsidR="006152BC">
        <w:rPr>
          <w:szCs w:val="20"/>
        </w:rPr>
        <w:t>utilisation of capacity. In addition to this there is an amendment to the definition of Development Phase.</w:t>
      </w:r>
    </w:p>
    <w:p w14:paraId="79869F5E" w14:textId="17E675F5" w:rsidR="00F92ED4" w:rsidRDefault="000F1F83" w:rsidP="000B2D40">
      <w:pPr>
        <w:numPr>
          <w:ilvl w:val="1"/>
          <w:numId w:val="14"/>
        </w:numPr>
        <w:spacing w:before="240" w:after="60" w:line="360" w:lineRule="auto"/>
        <w:ind w:left="1134" w:hanging="708"/>
        <w:jc w:val="both"/>
        <w:outlineLvl w:val="1"/>
        <w:rPr>
          <w:szCs w:val="20"/>
        </w:rPr>
      </w:pPr>
      <w:r>
        <w:rPr>
          <w:szCs w:val="20"/>
        </w:rPr>
        <w:t>The proposer believes that the provisions for capacity ramping which currently sit in the CCCM should more appropriately be considered in Section 2B of the DC</w:t>
      </w:r>
      <w:r w:rsidR="00D94350">
        <w:rPr>
          <w:szCs w:val="20"/>
        </w:rPr>
        <w:t>U</w:t>
      </w:r>
      <w:r>
        <w:rPr>
          <w:szCs w:val="20"/>
        </w:rPr>
        <w:t>SA as they relate to the ongoing relationship between the two distributors at that connection point. The scope of the CCCM is limited to the calculation of connection charges.</w:t>
      </w:r>
      <w:r w:rsidR="00D136F4">
        <w:rPr>
          <w:szCs w:val="20"/>
        </w:rPr>
        <w:t xml:space="preserve"> Certain paragraphs of the existing capacity ramping section in the CCCM pertain to the calculation of the connection charges and these have been retained in the CCCM.</w:t>
      </w:r>
    </w:p>
    <w:p w14:paraId="3C9CD647" w14:textId="77777777" w:rsidR="002B69ED" w:rsidRPr="002B69ED" w:rsidRDefault="00F92ED4" w:rsidP="000B2D40">
      <w:pPr>
        <w:numPr>
          <w:ilvl w:val="1"/>
          <w:numId w:val="14"/>
        </w:numPr>
        <w:spacing w:before="240" w:after="60" w:line="360" w:lineRule="auto"/>
        <w:ind w:left="1134" w:hanging="708"/>
        <w:jc w:val="both"/>
        <w:outlineLvl w:val="1"/>
        <w:rPr>
          <w:szCs w:val="20"/>
        </w:rPr>
      </w:pPr>
      <w:r>
        <w:rPr>
          <w:szCs w:val="20"/>
        </w:rPr>
        <w:t xml:space="preserve">The </w:t>
      </w:r>
      <w:r w:rsidR="006152BC">
        <w:rPr>
          <w:szCs w:val="20"/>
        </w:rPr>
        <w:t xml:space="preserve">Working </w:t>
      </w:r>
      <w:r>
        <w:rPr>
          <w:szCs w:val="20"/>
        </w:rPr>
        <w:t>G</w:t>
      </w:r>
      <w:r w:rsidR="006152BC">
        <w:rPr>
          <w:szCs w:val="20"/>
        </w:rPr>
        <w:t xml:space="preserve">roup </w:t>
      </w:r>
      <w:r>
        <w:rPr>
          <w:szCs w:val="20"/>
        </w:rPr>
        <w:t xml:space="preserve">raised concerns over the amended definition of Development Phase. It was felt that the removal of the time frame (3 years) to one that was agreed between both parties </w:t>
      </w:r>
      <w:r>
        <w:t>may make it less clear where the checkpoints are from a consistency perspective across the industry</w:t>
      </w:r>
      <w:r w:rsidR="002B69ED">
        <w:t>.</w:t>
      </w:r>
    </w:p>
    <w:p w14:paraId="67D548D1" w14:textId="77777777" w:rsidR="00C73BAB" w:rsidRDefault="002B69ED" w:rsidP="000B2D40">
      <w:pPr>
        <w:numPr>
          <w:ilvl w:val="1"/>
          <w:numId w:val="14"/>
        </w:numPr>
        <w:spacing w:before="240" w:after="60" w:line="360" w:lineRule="auto"/>
        <w:ind w:left="1134" w:hanging="708"/>
        <w:jc w:val="both"/>
        <w:outlineLvl w:val="1"/>
        <w:rPr>
          <w:szCs w:val="20"/>
        </w:rPr>
      </w:pPr>
      <w:r>
        <w:t>The Working Group are seeking views on capacity ramping and the amendment to the definition</w:t>
      </w:r>
      <w:r w:rsidR="004D3B21">
        <w:rPr>
          <w:szCs w:val="20"/>
        </w:rPr>
        <w:t xml:space="preserve">. </w:t>
      </w:r>
    </w:p>
    <w:tbl>
      <w:tblPr>
        <w:tblStyle w:val="TableList2"/>
        <w:tblW w:w="0" w:type="auto"/>
        <w:tblLook w:val="04A0" w:firstRow="1" w:lastRow="0" w:firstColumn="1" w:lastColumn="0" w:noHBand="0" w:noVBand="1"/>
      </w:tblPr>
      <w:tblGrid>
        <w:gridCol w:w="9346"/>
      </w:tblGrid>
      <w:tr w:rsidR="005F5D50" w14:paraId="418DC5D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7C5770C2" w14:textId="77777777" w:rsidR="005F5D50" w:rsidRDefault="005F5D50" w:rsidP="005F5D50">
            <w:pPr>
              <w:spacing w:before="240" w:after="60" w:line="360" w:lineRule="auto"/>
              <w:outlineLvl w:val="1"/>
              <w:rPr>
                <w:szCs w:val="20"/>
              </w:rPr>
            </w:pPr>
            <w:r>
              <w:rPr>
                <w:szCs w:val="20"/>
              </w:rPr>
              <w:t>Q</w:t>
            </w:r>
            <w:r w:rsidR="00ED7F18">
              <w:rPr>
                <w:szCs w:val="20"/>
              </w:rPr>
              <w:t>4</w:t>
            </w:r>
            <w:r>
              <w:rPr>
                <w:szCs w:val="20"/>
              </w:rPr>
              <w:t xml:space="preserve">: </w:t>
            </w:r>
            <w:r w:rsidR="006152BC">
              <w:rPr>
                <w:szCs w:val="20"/>
              </w:rPr>
              <w:t>W</w:t>
            </w:r>
            <w:r w:rsidR="00BC66ED">
              <w:rPr>
                <w:szCs w:val="20"/>
              </w:rPr>
              <w:t>hat is your view on capacity ramping</w:t>
            </w:r>
            <w:r w:rsidR="006152BC">
              <w:rPr>
                <w:szCs w:val="20"/>
              </w:rPr>
              <w:t>?</w:t>
            </w:r>
          </w:p>
        </w:tc>
      </w:tr>
    </w:tbl>
    <w:p w14:paraId="2D5CD312" w14:textId="3042F94D" w:rsidR="00825BDF" w:rsidRDefault="00825BDF" w:rsidP="00C73BAB">
      <w:pPr>
        <w:spacing w:before="240" w:after="60" w:line="360" w:lineRule="auto"/>
        <w:outlineLvl w:val="1"/>
        <w:rPr>
          <w:b/>
          <w:szCs w:val="20"/>
        </w:rPr>
      </w:pPr>
    </w:p>
    <w:tbl>
      <w:tblPr>
        <w:tblStyle w:val="TableList2"/>
        <w:tblW w:w="0" w:type="auto"/>
        <w:tblLook w:val="04A0" w:firstRow="1" w:lastRow="0" w:firstColumn="1" w:lastColumn="0" w:noHBand="0" w:noVBand="1"/>
      </w:tblPr>
      <w:tblGrid>
        <w:gridCol w:w="9356"/>
      </w:tblGrid>
      <w:tr w:rsidR="00C30AD7" w14:paraId="0BB32AE2" w14:textId="77777777" w:rsidTr="00953A58">
        <w:trPr>
          <w:cnfStyle w:val="100000000000" w:firstRow="1" w:lastRow="0" w:firstColumn="0" w:lastColumn="0" w:oddVBand="0" w:evenVBand="0" w:oddHBand="0" w:evenHBand="0" w:firstRowFirstColumn="0" w:firstRowLastColumn="0" w:lastRowFirstColumn="0" w:lastRowLastColumn="0"/>
        </w:trPr>
        <w:tc>
          <w:tcPr>
            <w:tcW w:w="9356" w:type="dxa"/>
          </w:tcPr>
          <w:p w14:paraId="7567018B" w14:textId="621CB0D6" w:rsidR="00C30AD7" w:rsidRPr="00953A58" w:rsidRDefault="00C30AD7" w:rsidP="00C73BAB">
            <w:pPr>
              <w:spacing w:before="240" w:after="60" w:line="360" w:lineRule="auto"/>
              <w:outlineLvl w:val="1"/>
              <w:rPr>
                <w:color w:val="FFFFFF" w:themeColor="background1"/>
                <w:szCs w:val="20"/>
              </w:rPr>
            </w:pPr>
            <w:r>
              <w:rPr>
                <w:color w:val="FFFFFF" w:themeColor="background1"/>
                <w:szCs w:val="20"/>
              </w:rPr>
              <w:t>Q5: The Working Group are seeking industry views on removing paragraphs 1.52 and 1.53 from the CCCM and adding paragraphs 39.9A and B to Section 2B of DCUSA?</w:t>
            </w:r>
          </w:p>
        </w:tc>
      </w:tr>
    </w:tbl>
    <w:p w14:paraId="1462DBA9" w14:textId="77777777" w:rsidR="00C30AD7" w:rsidRDefault="00C30AD7" w:rsidP="00C73BAB">
      <w:pPr>
        <w:spacing w:before="240" w:after="60" w:line="360" w:lineRule="auto"/>
        <w:outlineLvl w:val="1"/>
        <w:rPr>
          <w:b/>
          <w:szCs w:val="20"/>
        </w:rPr>
      </w:pPr>
    </w:p>
    <w:p w14:paraId="76EB1986" w14:textId="536398A1" w:rsidR="005F5D50" w:rsidRDefault="00BD79B9" w:rsidP="00C73BAB">
      <w:pPr>
        <w:spacing w:before="240" w:after="60" w:line="360" w:lineRule="auto"/>
        <w:outlineLvl w:val="1"/>
        <w:rPr>
          <w:b/>
          <w:szCs w:val="20"/>
        </w:rPr>
      </w:pPr>
      <w:r>
        <w:rPr>
          <w:b/>
          <w:szCs w:val="20"/>
        </w:rPr>
        <w:t>Treatment of Customer contributions</w:t>
      </w:r>
    </w:p>
    <w:p w14:paraId="343F1CC5" w14:textId="69B68DD1" w:rsidR="00034D1D" w:rsidRPr="0072542E" w:rsidDel="007245FE" w:rsidRDefault="00034D1D" w:rsidP="00034D1D">
      <w:pPr>
        <w:pStyle w:val="ListParagraph"/>
        <w:numPr>
          <w:ilvl w:val="1"/>
          <w:numId w:val="14"/>
        </w:numPr>
        <w:spacing w:before="240" w:after="60" w:line="360" w:lineRule="auto"/>
        <w:ind w:left="1134" w:hanging="708"/>
        <w:jc w:val="both"/>
        <w:outlineLvl w:val="1"/>
        <w:rPr>
          <w:ins w:id="28" w:author="John Lawton" w:date="2017-10-05T14:42:00Z"/>
          <w:del w:id="29" w:author="Hollie Nicholls" w:date="2017-10-12T14:26:00Z"/>
          <w:szCs w:val="20"/>
        </w:rPr>
      </w:pPr>
      <w:commentRangeStart w:id="30"/>
      <w:commentRangeStart w:id="31"/>
      <w:del w:id="32" w:author="Hollie Nicholls" w:date="2017-10-12T14:26:00Z">
        <w:r w:rsidRPr="00034D1D" w:rsidDel="007245FE">
          <w:rPr>
            <w:szCs w:val="20"/>
          </w:rPr>
          <w:delText xml:space="preserve">The </w:delText>
        </w:r>
      </w:del>
      <w:ins w:id="33" w:author="John Lawton" w:date="2017-10-05T14:42:00Z">
        <w:del w:id="34" w:author="Hollie Nicholls" w:date="2017-10-12T14:26:00Z">
          <w:r w:rsidR="0072542E" w:rsidDel="007245FE">
            <w:rPr>
              <w:szCs w:val="20"/>
            </w:rPr>
            <w:delText xml:space="preserve">majority of the </w:delText>
          </w:r>
        </w:del>
      </w:ins>
      <w:del w:id="35" w:author="Hollie Nicholls" w:date="2017-10-12T14:26:00Z">
        <w:r w:rsidRPr="00034D1D" w:rsidDel="007245FE">
          <w:rPr>
            <w:szCs w:val="20"/>
          </w:rPr>
          <w:delText xml:space="preserve">Working Group, as part of the discussions on the principles of the change, agreed that where an agreed reduction in capacity with the downstream distributor is in place and a new customer takes advantage of this then the second comer rules associated with the relevant </w:delText>
        </w:r>
        <w:r w:rsidDel="007245FE">
          <w:delText xml:space="preserve">Electricity (Connection Charges) Regulations </w:delText>
        </w:r>
      </w:del>
      <w:del w:id="36" w:author="Hollie Nicholls" w:date="2017-10-12T14:14:00Z">
        <w:r w:rsidDel="007268A8">
          <w:delText>should</w:delText>
        </w:r>
      </w:del>
      <w:del w:id="37" w:author="Hollie Nicholls" w:date="2017-10-12T14:26:00Z">
        <w:r w:rsidDel="007245FE">
          <w:delText xml:space="preserve"> apply.</w:delText>
        </w:r>
        <w:commentRangeEnd w:id="30"/>
        <w:r w:rsidR="00F85249" w:rsidDel="007245FE">
          <w:rPr>
            <w:rStyle w:val="CommentReference"/>
          </w:rPr>
          <w:commentReference w:id="30"/>
        </w:r>
        <w:commentRangeEnd w:id="31"/>
        <w:r w:rsidR="0072542E" w:rsidDel="007245FE">
          <w:rPr>
            <w:rStyle w:val="CommentReference"/>
          </w:rPr>
          <w:commentReference w:id="31"/>
        </w:r>
      </w:del>
    </w:p>
    <w:p w14:paraId="743F8B67" w14:textId="4FB04EAC" w:rsidR="0072542E" w:rsidDel="007245FE" w:rsidRDefault="0072542E" w:rsidP="0072542E">
      <w:pPr>
        <w:pStyle w:val="ListParagraph"/>
        <w:numPr>
          <w:ilvl w:val="1"/>
          <w:numId w:val="14"/>
        </w:numPr>
        <w:spacing w:before="240" w:after="60" w:line="360" w:lineRule="auto"/>
        <w:ind w:left="1134" w:hanging="708"/>
        <w:jc w:val="both"/>
        <w:outlineLvl w:val="1"/>
        <w:rPr>
          <w:ins w:id="38" w:author="John Lawton" w:date="2017-10-05T14:42:00Z"/>
          <w:del w:id="39" w:author="Hollie Nicholls" w:date="2017-10-12T14:26:00Z"/>
        </w:rPr>
      </w:pPr>
      <w:ins w:id="40" w:author="John Lawton" w:date="2017-10-05T14:42:00Z">
        <w:del w:id="41" w:author="Hollie Nicholls" w:date="2017-10-12T14:26:00Z">
          <w:r w:rsidDel="007245FE">
            <w:delText xml:space="preserve">One working Group member was not convinced. </w:delText>
          </w:r>
        </w:del>
      </w:ins>
      <w:ins w:id="42" w:author="John Lawton" w:date="2017-10-05T14:45:00Z">
        <w:del w:id="43" w:author="Hollie Nicholls" w:date="2017-10-12T14:26:00Z">
          <w:r w:rsidDel="007245FE">
            <w:delText xml:space="preserve">The Working Group members opinion was that </w:delText>
          </w:r>
        </w:del>
      </w:ins>
      <w:ins w:id="44" w:author="John Lawton" w:date="2017-10-05T14:42:00Z">
        <w:del w:id="45" w:author="Hollie Nicholls" w:date="2017-10-12T14:26:00Z">
          <w:r w:rsidDel="007245FE">
            <w:delText>ECCR covers two aspects:</w:delText>
          </w:r>
        </w:del>
      </w:ins>
    </w:p>
    <w:p w14:paraId="44D3E674" w14:textId="22C1D5D2" w:rsidR="0072542E" w:rsidDel="007245FE" w:rsidRDefault="0072542E" w:rsidP="0072542E">
      <w:pPr>
        <w:pStyle w:val="CommentText"/>
        <w:numPr>
          <w:ilvl w:val="0"/>
          <w:numId w:val="43"/>
        </w:numPr>
        <w:ind w:left="1985" w:hanging="851"/>
        <w:rPr>
          <w:ins w:id="46" w:author="John Lawton" w:date="2017-10-05T14:42:00Z"/>
          <w:del w:id="47" w:author="Hollie Nicholls" w:date="2017-10-12T14:26:00Z"/>
        </w:rPr>
      </w:pPr>
      <w:ins w:id="48" w:author="John Lawton" w:date="2017-10-05T14:42:00Z">
        <w:del w:id="49" w:author="Hollie Nicholls" w:date="2017-10-12T14:26:00Z">
          <w:r w:rsidDel="007245FE">
            <w:delText>Extension assets paid for by one customer and then used by another</w:delText>
          </w:r>
        </w:del>
      </w:ins>
    </w:p>
    <w:p w14:paraId="103CC9AF" w14:textId="5D7B2E27" w:rsidR="0072542E" w:rsidDel="007245FE" w:rsidRDefault="0072542E" w:rsidP="0072542E">
      <w:pPr>
        <w:pStyle w:val="CommentText"/>
        <w:numPr>
          <w:ilvl w:val="0"/>
          <w:numId w:val="43"/>
        </w:numPr>
        <w:ind w:left="1985" w:hanging="851"/>
        <w:rPr>
          <w:ins w:id="50" w:author="John Lawton" w:date="2017-10-05T14:42:00Z"/>
          <w:del w:id="51" w:author="Hollie Nicholls" w:date="2017-10-12T14:26:00Z"/>
        </w:rPr>
      </w:pPr>
      <w:ins w:id="52" w:author="John Lawton" w:date="2017-10-05T14:42:00Z">
        <w:del w:id="53" w:author="Hollie Nicholls" w:date="2017-10-12T14:26:00Z">
          <w:r w:rsidDel="007245FE">
            <w:delText>Reinforcement triggered by a connection and allows DNO to charge other customers for residual capacity created</w:delText>
          </w:r>
        </w:del>
      </w:ins>
    </w:p>
    <w:p w14:paraId="0711F460" w14:textId="75140151" w:rsidR="0072542E" w:rsidRPr="0072542E" w:rsidDel="007245FE" w:rsidRDefault="0072542E" w:rsidP="00CC0C00">
      <w:pPr>
        <w:tabs>
          <w:tab w:val="left" w:pos="1134"/>
        </w:tabs>
        <w:spacing w:before="240" w:after="60" w:line="360" w:lineRule="auto"/>
        <w:ind w:firstLine="1134"/>
        <w:jc w:val="both"/>
        <w:outlineLvl w:val="1"/>
        <w:rPr>
          <w:del w:id="54" w:author="Hollie Nicholls" w:date="2017-10-12T14:26:00Z"/>
          <w:szCs w:val="20"/>
        </w:rPr>
      </w:pPr>
      <w:ins w:id="55" w:author="John Lawton" w:date="2017-10-05T14:46:00Z">
        <w:del w:id="56" w:author="Hollie Nicholls" w:date="2017-10-12T14:26:00Z">
          <w:r w:rsidDel="007245FE">
            <w:delText>Ne</w:delText>
          </w:r>
        </w:del>
      </w:ins>
      <w:ins w:id="57" w:author="John Lawton" w:date="2017-10-05T14:42:00Z">
        <w:del w:id="58" w:author="Hollie Nicholls" w:date="2017-10-12T14:26:00Z">
          <w:r w:rsidDel="007245FE">
            <w:delText xml:space="preserve">ither of these situations would normally apply </w:delText>
          </w:r>
        </w:del>
      </w:ins>
      <w:ins w:id="59" w:author="John Lawton" w:date="2017-10-05T14:46:00Z">
        <w:del w:id="60" w:author="Hollie Nicholls" w:date="2017-10-12T14:26:00Z">
          <w:r w:rsidDel="007245FE">
            <w:delText>to a downstream distributor’s</w:delText>
          </w:r>
        </w:del>
      </w:ins>
      <w:ins w:id="61" w:author="John Lawton" w:date="2017-10-05T14:42:00Z">
        <w:del w:id="62" w:author="Hollie Nicholls" w:date="2017-10-12T14:26:00Z">
          <w:r w:rsidDel="007245FE">
            <w:delText xml:space="preserve"> connection</w:delText>
          </w:r>
        </w:del>
      </w:ins>
    </w:p>
    <w:tbl>
      <w:tblPr>
        <w:tblStyle w:val="TableList2"/>
        <w:tblpPr w:leftFromText="180" w:rightFromText="180" w:vertAnchor="text" w:horzAnchor="margin" w:tblpY="2279"/>
        <w:tblW w:w="9747" w:type="dxa"/>
        <w:tblBorders>
          <w:bottom w:val="single" w:sz="6" w:space="0" w:color="000000"/>
        </w:tblBorders>
        <w:tblLook w:val="04A0" w:firstRow="1" w:lastRow="0" w:firstColumn="1" w:lastColumn="0" w:noHBand="0" w:noVBand="1"/>
        <w:tblPrChange w:id="63" w:author="John Lawton" w:date="2017-10-05T15:07:00Z">
          <w:tblPr>
            <w:tblStyle w:val="TableList2"/>
            <w:tblpPr w:leftFromText="180" w:rightFromText="180" w:vertAnchor="text" w:horzAnchor="margin" w:tblpY="2279"/>
            <w:tblW w:w="9747" w:type="dxa"/>
            <w:tblLook w:val="04A0" w:firstRow="1" w:lastRow="0" w:firstColumn="1" w:lastColumn="0" w:noHBand="0" w:noVBand="1"/>
          </w:tblPr>
        </w:tblPrChange>
      </w:tblPr>
      <w:tblGrid>
        <w:gridCol w:w="9747"/>
        <w:tblGridChange w:id="64">
          <w:tblGrid>
            <w:gridCol w:w="9747"/>
          </w:tblGrid>
        </w:tblGridChange>
      </w:tblGrid>
      <w:tr w:rsidR="005D1B8C" w:rsidRPr="00FB7C22" w:rsidDel="007245FE" w14:paraId="75828BEA" w14:textId="6A61E038" w:rsidTr="00FB7C22">
        <w:trPr>
          <w:cnfStyle w:val="100000000000" w:firstRow="1" w:lastRow="0" w:firstColumn="0" w:lastColumn="0" w:oddVBand="0" w:evenVBand="0" w:oddHBand="0" w:evenHBand="0" w:firstRowFirstColumn="0" w:firstRowLastColumn="0" w:lastRowFirstColumn="0" w:lastRowLastColumn="0"/>
          <w:del w:id="65" w:author="Hollie Nicholls" w:date="2017-10-12T14:26:00Z"/>
        </w:trPr>
        <w:tc>
          <w:tcPr>
            <w:tcW w:w="0" w:type="dxa"/>
            <w:tcBorders>
              <w:bottom w:val="none" w:sz="0" w:space="0" w:color="auto"/>
            </w:tcBorders>
            <w:tcPrChange w:id="66" w:author="John Lawton" w:date="2017-10-05T15:07:00Z">
              <w:tcPr>
                <w:tcW w:w="9747" w:type="dxa"/>
              </w:tcPr>
            </w:tcPrChange>
          </w:tcPr>
          <w:p w14:paraId="2CF2B124" w14:textId="3A9E6A54" w:rsidR="00CC0C00" w:rsidRPr="00825BDF" w:rsidDel="007245FE" w:rsidRDefault="00CC0C00" w:rsidP="005D1B8C">
            <w:pPr>
              <w:spacing w:before="240" w:after="60" w:line="360" w:lineRule="auto"/>
              <w:outlineLvl w:val="1"/>
              <w:cnfStyle w:val="100000000000" w:firstRow="1" w:lastRow="0" w:firstColumn="0" w:lastColumn="0" w:oddVBand="0" w:evenVBand="0" w:oddHBand="0" w:evenHBand="0" w:firstRowFirstColumn="0" w:firstRowLastColumn="0" w:lastRowFirstColumn="0" w:lastRowLastColumn="0"/>
              <w:rPr>
                <w:del w:id="67" w:author="Hollie Nicholls" w:date="2017-10-12T14:26:00Z"/>
                <w:color w:val="FFFFFF" w:themeColor="background1"/>
                <w:szCs w:val="20"/>
                <w:rPrChange w:id="68" w:author="Hollie Nicholls" w:date="2017-10-06T08:48:00Z">
                  <w:rPr>
                    <w:del w:id="69" w:author="Hollie Nicholls" w:date="2017-10-12T14:26:00Z"/>
                    <w:b w:val="0"/>
                    <w:color w:val="FFFFFF" w:themeColor="background1"/>
                    <w:szCs w:val="20"/>
                  </w:rPr>
                </w:rPrChange>
              </w:rPr>
            </w:pPr>
            <w:del w:id="70" w:author="Hollie Nicholls" w:date="2017-10-12T14:26:00Z">
              <w:r w:rsidRPr="00825BDF" w:rsidDel="007245FE">
                <w:rPr>
                  <w:color w:val="FFFFFF" w:themeColor="background1"/>
                  <w:szCs w:val="20"/>
                </w:rPr>
                <w:delText>Q5: What are your views on ECCR applying to connections between distributors and where should they be captured within DCUSA?</w:delText>
              </w:r>
            </w:del>
          </w:p>
        </w:tc>
      </w:tr>
    </w:tbl>
    <w:p w14:paraId="2C3E880B" w14:textId="053BF524" w:rsidR="006B4282" w:rsidRPr="006B4282" w:rsidDel="007245FE" w:rsidRDefault="00034D1D" w:rsidP="000B2D40">
      <w:pPr>
        <w:pStyle w:val="ListParagraph"/>
        <w:numPr>
          <w:ilvl w:val="1"/>
          <w:numId w:val="14"/>
        </w:numPr>
        <w:spacing w:before="240" w:after="60" w:line="360" w:lineRule="auto"/>
        <w:ind w:left="1134" w:hanging="708"/>
        <w:jc w:val="both"/>
        <w:outlineLvl w:val="1"/>
        <w:rPr>
          <w:del w:id="71" w:author="Hollie Nicholls" w:date="2017-10-12T14:26:00Z"/>
          <w:szCs w:val="20"/>
        </w:rPr>
      </w:pPr>
      <w:commentRangeStart w:id="72"/>
      <w:commentRangeStart w:id="73"/>
      <w:del w:id="74" w:author="Hollie Nicholls" w:date="2017-10-12T14:26:00Z">
        <w:r w:rsidDel="007245FE">
          <w:delText>Schedule</w:delText>
        </w:r>
        <w:commentRangeEnd w:id="72"/>
        <w:r w:rsidR="001D7FA2" w:rsidDel="007245FE">
          <w:rPr>
            <w:rStyle w:val="CommentReference"/>
          </w:rPr>
          <w:commentReference w:id="72"/>
        </w:r>
        <w:commentRangeEnd w:id="73"/>
        <w:r w:rsidR="00CC0C00" w:rsidDel="007245FE">
          <w:rPr>
            <w:rStyle w:val="CommentReference"/>
          </w:rPr>
          <w:commentReference w:id="73"/>
        </w:r>
        <w:r w:rsidDel="007245FE">
          <w:delText xml:space="preserve"> 22 already covers off Electricity (Connection Charges) Regulations </w:delText>
        </w:r>
        <w:r w:rsidR="007064A4" w:rsidDel="007245FE">
          <w:delText xml:space="preserve">2002 </w:delText>
        </w:r>
        <w:r w:rsidDel="007245FE">
          <w:delText>and a recent change proposal DCP255</w:delText>
        </w:r>
        <w:r w:rsidDel="007245FE">
          <w:rPr>
            <w:rStyle w:val="FootnoteReference"/>
          </w:rPr>
          <w:footnoteReference w:id="3"/>
        </w:r>
        <w:r w:rsidDel="007245FE">
          <w:delText xml:space="preserve"> </w:delText>
        </w:r>
        <w:commentRangeStart w:id="77"/>
        <w:commentRangeStart w:id="78"/>
        <w:r w:rsidDel="007245FE">
          <w:delText xml:space="preserve">introduced </w:delText>
        </w:r>
      </w:del>
      <w:ins w:id="79" w:author="John Lawton" w:date="2017-10-03T11:33:00Z">
        <w:del w:id="80" w:author="Hollie Nicholls" w:date="2017-10-12T14:26:00Z">
          <w:r w:rsidR="00424BA8" w:rsidDel="007245FE">
            <w:delText>also referenced</w:delText>
          </w:r>
        </w:del>
      </w:ins>
      <w:commentRangeEnd w:id="77"/>
      <w:del w:id="81" w:author="Hollie Nicholls" w:date="2017-10-12T14:26:00Z">
        <w:r w:rsidR="00424BA8" w:rsidDel="007245FE">
          <w:rPr>
            <w:rStyle w:val="CommentReference"/>
          </w:rPr>
          <w:commentReference w:id="77"/>
        </w:r>
        <w:commentRangeEnd w:id="78"/>
        <w:r w:rsidR="00424BA8" w:rsidDel="007245FE">
          <w:rPr>
            <w:rStyle w:val="CommentReference"/>
          </w:rPr>
          <w:commentReference w:id="78"/>
        </w:r>
        <w:r w:rsidDel="007245FE">
          <w:delText xml:space="preserve">the </w:delText>
        </w:r>
        <w:r w:rsidRPr="00034D1D" w:rsidDel="007245FE">
          <w:delText>Electricity (Connection Charges) Regulations 2017</w:delText>
        </w:r>
        <w:r w:rsidR="007064A4" w:rsidDel="007245FE">
          <w:delText>.</w:delText>
        </w:r>
        <w:r w:rsidR="006B4282" w:rsidDel="007245FE">
          <w:delText xml:space="preserve"> The proposer is suggesting that these clauses are also contained within Section 2B to make it clear that such provisions also apply t</w:delText>
        </w:r>
        <w:r w:rsidR="002B69ED" w:rsidDel="007245FE">
          <w:delText>o</w:delText>
        </w:r>
        <w:r w:rsidR="006B4282" w:rsidDel="007245FE">
          <w:delText xml:space="preserve"> a distributor to distributor relationship.</w:delText>
        </w:r>
      </w:del>
    </w:p>
    <w:p w14:paraId="75F5E788" w14:textId="6655712E" w:rsidR="004B4A1B" w:rsidRDefault="004B4A1B" w:rsidP="004B4A1B">
      <w:pPr>
        <w:pStyle w:val="ListParagraph"/>
        <w:numPr>
          <w:ilvl w:val="1"/>
          <w:numId w:val="14"/>
        </w:numPr>
        <w:spacing w:before="240" w:after="60" w:line="360" w:lineRule="auto"/>
        <w:ind w:left="1134" w:hanging="708"/>
        <w:jc w:val="both"/>
        <w:outlineLvl w:val="1"/>
        <w:rPr>
          <w:szCs w:val="20"/>
        </w:rPr>
      </w:pPr>
      <w:r>
        <w:rPr>
          <w:szCs w:val="20"/>
        </w:rPr>
        <w:t xml:space="preserve">The </w:t>
      </w:r>
      <w:r w:rsidR="00424BA8">
        <w:rPr>
          <w:szCs w:val="20"/>
        </w:rPr>
        <w:t>W</w:t>
      </w:r>
      <w:r>
        <w:rPr>
          <w:szCs w:val="20"/>
        </w:rPr>
        <w:t xml:space="preserve">orking </w:t>
      </w:r>
      <w:r w:rsidR="00424BA8">
        <w:rPr>
          <w:szCs w:val="20"/>
        </w:rPr>
        <w:t>G</w:t>
      </w:r>
      <w:r>
        <w:rPr>
          <w:szCs w:val="20"/>
        </w:rPr>
        <w:t xml:space="preserve">roup considered if a reduction </w:t>
      </w:r>
      <w:r w:rsidR="00424BA8">
        <w:rPr>
          <w:szCs w:val="20"/>
        </w:rPr>
        <w:t>of</w:t>
      </w:r>
      <w:r>
        <w:rPr>
          <w:szCs w:val="20"/>
        </w:rPr>
        <w:t xml:space="preserve"> the agreed MIC or MEC within the BCA during the Development Phase (defined by in the CCCM) should trigger a recalculation of the initial connection charge. </w:t>
      </w:r>
      <w:r w:rsidR="005D1B8C">
        <w:rPr>
          <w:szCs w:val="20"/>
        </w:rPr>
        <w:t xml:space="preserve">For clarification, </w:t>
      </w:r>
      <w:r w:rsidR="005D1B8C">
        <w:t xml:space="preserve">this is referring to instances post connection i.e. they have accepted an offer and connected and then change their mind.  It isn’t seeking comments if someone changes their mind pre-acceptance. </w:t>
      </w:r>
      <w:r>
        <w:rPr>
          <w:szCs w:val="20"/>
        </w:rPr>
        <w:t>Th</w:t>
      </w:r>
      <w:r w:rsidR="005D1B8C">
        <w:rPr>
          <w:szCs w:val="20"/>
        </w:rPr>
        <w:t>e</w:t>
      </w:r>
      <w:r>
        <w:rPr>
          <w:szCs w:val="20"/>
        </w:rPr>
        <w:t xml:space="preserve"> discussion also considered whether the capacity used for the calculation of the Cost Apportionment factors for reinforcement should be revised in line with the reduction of the MIC or MEC.</w:t>
      </w:r>
    </w:p>
    <w:p w14:paraId="75C04EEE" w14:textId="77777777" w:rsidR="004B4A1B" w:rsidRDefault="004B4A1B" w:rsidP="004B4A1B">
      <w:pPr>
        <w:pStyle w:val="ListParagraph"/>
        <w:numPr>
          <w:ilvl w:val="1"/>
          <w:numId w:val="14"/>
        </w:numPr>
        <w:spacing w:before="240" w:after="60" w:line="360" w:lineRule="auto"/>
        <w:ind w:left="1134" w:hanging="708"/>
        <w:jc w:val="both"/>
        <w:outlineLvl w:val="1"/>
        <w:rPr>
          <w:szCs w:val="20"/>
        </w:rPr>
      </w:pPr>
      <w:r>
        <w:rPr>
          <w:szCs w:val="20"/>
        </w:rPr>
        <w:t xml:space="preserve">The Working Group concluded that a reduction in MIC or MEC would not trigger a recalculation of the connection charge but are seeking views as to whether there are instances when a reduction in MIC/MEC should cause the connection charge to be recalculated. </w:t>
      </w:r>
    </w:p>
    <w:tbl>
      <w:tblPr>
        <w:tblStyle w:val="TableList2"/>
        <w:tblpPr w:leftFromText="180" w:rightFromText="180" w:vertAnchor="text" w:horzAnchor="margin" w:tblpY="101"/>
        <w:tblW w:w="9400" w:type="dxa"/>
        <w:tblBorders>
          <w:bottom w:val="single" w:sz="6" w:space="0" w:color="000000"/>
        </w:tblBorders>
        <w:tblLook w:val="04A0" w:firstRow="1" w:lastRow="0" w:firstColumn="1" w:lastColumn="0" w:noHBand="0" w:noVBand="1"/>
      </w:tblPr>
      <w:tblGrid>
        <w:gridCol w:w="9400"/>
      </w:tblGrid>
      <w:tr w:rsidR="00C431A7" w14:paraId="515071C9" w14:textId="77777777" w:rsidTr="00953A58">
        <w:trPr>
          <w:cnfStyle w:val="100000000000" w:firstRow="1" w:lastRow="0" w:firstColumn="0" w:lastColumn="0" w:oddVBand="0" w:evenVBand="0" w:oddHBand="0" w:evenHBand="0" w:firstRowFirstColumn="0" w:firstRowLastColumn="0" w:lastRowFirstColumn="0" w:lastRowLastColumn="0"/>
          <w:trHeight w:val="430"/>
        </w:trPr>
        <w:tc>
          <w:tcPr>
            <w:tcW w:w="9400" w:type="dxa"/>
            <w:tcBorders>
              <w:bottom w:val="none" w:sz="0" w:space="0" w:color="auto"/>
            </w:tcBorders>
          </w:tcPr>
          <w:p w14:paraId="6DA0EA7B" w14:textId="7547146A" w:rsidR="00C431A7" w:rsidRDefault="00825BDF" w:rsidP="00953A58">
            <w:pPr>
              <w:rPr>
                <w:szCs w:val="20"/>
              </w:rPr>
            </w:pPr>
            <w:r>
              <w:rPr>
                <w:szCs w:val="20"/>
              </w:rPr>
              <w:lastRenderedPageBreak/>
              <w:t>Q6:  Do you consider that there are instances where a reduction in Maximum Import Capacity or Maximum Export Capacity should cause the Connection Charge to be recalculated? Please provide examples</w:t>
            </w:r>
            <w:r w:rsidDel="00825BDF">
              <w:rPr>
                <w:szCs w:val="20"/>
              </w:rPr>
              <w:t xml:space="preserve"> </w:t>
            </w:r>
          </w:p>
        </w:tc>
      </w:tr>
    </w:tbl>
    <w:p w14:paraId="65019CA9" w14:textId="77777777" w:rsidR="005F5D50" w:rsidRPr="005F5D50" w:rsidRDefault="00BD3CE5" w:rsidP="005F5D50">
      <w:pPr>
        <w:pStyle w:val="Heading02"/>
        <w:numPr>
          <w:ilvl w:val="0"/>
          <w:numId w:val="14"/>
        </w:numPr>
      </w:pPr>
      <w:r w:rsidRPr="005F5D50">
        <w:t>DCP 294</w:t>
      </w:r>
      <w:r w:rsidR="00DC3EEC" w:rsidRPr="005F5D50">
        <w:t xml:space="preserve"> Proposed Legal Text</w:t>
      </w:r>
    </w:p>
    <w:p w14:paraId="09E3F45C" w14:textId="1AB5A1FC" w:rsidR="00BD3CE5" w:rsidRPr="00BD3CE5" w:rsidRDefault="00BD3CE5" w:rsidP="00953A58">
      <w:pPr>
        <w:pStyle w:val="Heading2"/>
        <w:keepNext w:val="0"/>
        <w:numPr>
          <w:ilvl w:val="1"/>
          <w:numId w:val="14"/>
        </w:numPr>
        <w:spacing w:before="240" w:after="60" w:line="360" w:lineRule="auto"/>
        <w:ind w:left="1134" w:hanging="708"/>
        <w:rPr>
          <w:color w:val="auto"/>
          <w:sz w:val="20"/>
          <w:szCs w:val="20"/>
        </w:rPr>
      </w:pPr>
      <w:r w:rsidRPr="00BD3CE5">
        <w:rPr>
          <w:color w:val="auto"/>
          <w:sz w:val="20"/>
          <w:szCs w:val="20"/>
        </w:rPr>
        <w:t xml:space="preserve">The legal text </w:t>
      </w:r>
      <w:r w:rsidR="002B69ED">
        <w:rPr>
          <w:color w:val="auto"/>
          <w:sz w:val="20"/>
          <w:szCs w:val="20"/>
        </w:rPr>
        <w:t xml:space="preserve">has been updated during the assessment stage. </w:t>
      </w:r>
      <w:r w:rsidRPr="00BD3CE5">
        <w:rPr>
          <w:color w:val="auto"/>
          <w:sz w:val="20"/>
          <w:szCs w:val="20"/>
        </w:rPr>
        <w:t xml:space="preserve">Section 2B of the main body of the DCUSA sets out the process for distributors to follow to </w:t>
      </w:r>
      <w:r w:rsidR="002B69ED">
        <w:rPr>
          <w:color w:val="auto"/>
          <w:sz w:val="20"/>
          <w:szCs w:val="20"/>
        </w:rPr>
        <w:t>manage unutilised capacity</w:t>
      </w:r>
      <w:ins w:id="82" w:author="John Lawton" w:date="2017-10-13T10:14:00Z">
        <w:r w:rsidR="00DC5BAB">
          <w:rPr>
            <w:color w:val="auto"/>
            <w:sz w:val="20"/>
            <w:szCs w:val="20"/>
          </w:rPr>
          <w:t xml:space="preserve"> and</w:t>
        </w:r>
      </w:ins>
      <w:del w:id="83" w:author="John Lawton" w:date="2017-10-13T10:14:00Z">
        <w:r w:rsidR="002B69ED" w:rsidDel="00DC5BAB">
          <w:rPr>
            <w:color w:val="auto"/>
            <w:sz w:val="20"/>
            <w:szCs w:val="20"/>
          </w:rPr>
          <w:delText>,</w:delText>
        </w:r>
      </w:del>
      <w:r w:rsidR="002B69ED">
        <w:rPr>
          <w:color w:val="auto"/>
          <w:sz w:val="20"/>
          <w:szCs w:val="20"/>
        </w:rPr>
        <w:t xml:space="preserve"> capacity ramping</w:t>
      </w:r>
      <w:commentRangeStart w:id="84"/>
      <w:ins w:id="85" w:author="John Lawton" w:date="2017-10-13T10:14:00Z">
        <w:r w:rsidR="00DC5BAB">
          <w:rPr>
            <w:color w:val="auto"/>
            <w:sz w:val="20"/>
            <w:szCs w:val="20"/>
          </w:rPr>
          <w:t>.</w:t>
        </w:r>
      </w:ins>
      <w:del w:id="86" w:author="John Lawton" w:date="2017-10-13T10:14:00Z">
        <w:r w:rsidR="002B69ED" w:rsidDel="00DC5BAB">
          <w:rPr>
            <w:color w:val="auto"/>
            <w:sz w:val="20"/>
            <w:szCs w:val="20"/>
          </w:rPr>
          <w:delText xml:space="preserve"> and ECCR provisions.</w:delText>
        </w:r>
      </w:del>
      <w:commentRangeEnd w:id="84"/>
      <w:r w:rsidR="00A40266">
        <w:rPr>
          <w:rStyle w:val="CommentReference"/>
          <w:rFonts w:cs="Times New Roman"/>
          <w:bCs w:val="0"/>
          <w:iCs w:val="0"/>
          <w:color w:val="auto"/>
        </w:rPr>
        <w:commentReference w:id="84"/>
      </w:r>
    </w:p>
    <w:p w14:paraId="092235A8" w14:textId="77777777" w:rsidR="00BD3CE5" w:rsidRDefault="00BD3CE5" w:rsidP="00953A58">
      <w:pPr>
        <w:pStyle w:val="Heading2"/>
        <w:keepNext w:val="0"/>
        <w:numPr>
          <w:ilvl w:val="1"/>
          <w:numId w:val="14"/>
        </w:numPr>
        <w:spacing w:before="240" w:after="60" w:line="360" w:lineRule="auto"/>
        <w:ind w:left="1134" w:hanging="708"/>
        <w:rPr>
          <w:color w:val="auto"/>
          <w:sz w:val="20"/>
          <w:szCs w:val="20"/>
        </w:rPr>
      </w:pPr>
      <w:r w:rsidRPr="00BD3CE5">
        <w:rPr>
          <w:color w:val="auto"/>
          <w:sz w:val="20"/>
          <w:szCs w:val="20"/>
        </w:rPr>
        <w:t xml:space="preserve">The updated legal text for Schedule 22 of the DCUSA </w:t>
      </w:r>
      <w:r w:rsidR="002B69ED">
        <w:rPr>
          <w:color w:val="auto"/>
          <w:sz w:val="20"/>
          <w:szCs w:val="20"/>
        </w:rPr>
        <w:t>amends the capacity ramping section by deleting two paragraphs now covered under section 2B of the main body of DCUSA, and contains a change to the definition of Development Phase.</w:t>
      </w:r>
    </w:p>
    <w:p w14:paraId="00712568" w14:textId="77777777" w:rsidR="00DF6C8D" w:rsidRDefault="00DF6C8D" w:rsidP="00953A58">
      <w:pPr>
        <w:pStyle w:val="ListParagraph"/>
        <w:numPr>
          <w:ilvl w:val="1"/>
          <w:numId w:val="14"/>
        </w:numPr>
        <w:ind w:left="1134" w:hanging="708"/>
      </w:pPr>
      <w:r>
        <w:t>The proposed legal text for DCP 294 can be found as Attachment 2.</w:t>
      </w:r>
    </w:p>
    <w:tbl>
      <w:tblPr>
        <w:tblStyle w:val="TableList2"/>
        <w:tblW w:w="0" w:type="auto"/>
        <w:tblLook w:val="04A0" w:firstRow="1" w:lastRow="0" w:firstColumn="1" w:lastColumn="0" w:noHBand="0" w:noVBand="1"/>
      </w:tblPr>
      <w:tblGrid>
        <w:gridCol w:w="9346"/>
      </w:tblGrid>
      <w:tr w:rsidR="005F5D50" w14:paraId="24B0584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FB4C32D" w14:textId="74DA23F2" w:rsidR="005F5D50" w:rsidRDefault="002B69ED" w:rsidP="005F5D50">
            <w:r>
              <w:t>Q</w:t>
            </w:r>
            <w:r w:rsidR="00D94350">
              <w:t>7</w:t>
            </w:r>
            <w:r w:rsidR="005F5D50">
              <w:t>: Do you have any comments on the proposed legal text?</w:t>
            </w:r>
            <w:r>
              <w:t xml:space="preserve"> If yes, please provide suggested amendments.</w:t>
            </w:r>
          </w:p>
        </w:tc>
      </w:tr>
    </w:tbl>
    <w:p w14:paraId="1C36C930" w14:textId="77777777" w:rsidR="00B52063" w:rsidRPr="00EB32BB" w:rsidRDefault="00B52063" w:rsidP="00CB2A38">
      <w:pPr>
        <w:pStyle w:val="Heading02"/>
        <w:numPr>
          <w:ilvl w:val="0"/>
          <w:numId w:val="14"/>
        </w:numPr>
      </w:pPr>
      <w:bookmarkStart w:id="87" w:name="_Toc453107801"/>
      <w:bookmarkStart w:id="88" w:name="_Toc464564984"/>
      <w:r w:rsidRPr="00EB32BB">
        <w:t>Relevant Objectives</w:t>
      </w:r>
      <w:bookmarkEnd w:id="19"/>
      <w:bookmarkEnd w:id="87"/>
      <w:bookmarkEnd w:id="88"/>
    </w:p>
    <w:p w14:paraId="7CD0F32A" w14:textId="77777777" w:rsidR="002733C1" w:rsidRPr="002733C1" w:rsidRDefault="002733C1" w:rsidP="002B69ED">
      <w:pPr>
        <w:pStyle w:val="Heading2"/>
        <w:spacing w:before="240" w:after="60" w:line="360" w:lineRule="auto"/>
        <w:jc w:val="both"/>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770D87B4" w14:textId="77777777" w:rsidR="00586BD1" w:rsidRDefault="00586BD1" w:rsidP="00BB75C8">
      <w:pPr>
        <w:numPr>
          <w:ilvl w:val="1"/>
          <w:numId w:val="14"/>
        </w:numPr>
        <w:ind w:left="1134" w:hanging="708"/>
        <w:jc w:val="both"/>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w:t>
      </w:r>
    </w:p>
    <w:p w14:paraId="5D1C0D22" w14:textId="3FA018F8" w:rsidR="00CF753A" w:rsidRDefault="00C531D1" w:rsidP="00BB75C8">
      <w:pPr>
        <w:numPr>
          <w:ilvl w:val="1"/>
          <w:numId w:val="14"/>
        </w:numPr>
        <w:ind w:left="1134" w:hanging="708"/>
        <w:jc w:val="both"/>
        <w:rPr>
          <w:rFonts w:cs="Arial"/>
          <w:bCs/>
          <w:iCs/>
          <w:szCs w:val="20"/>
        </w:rPr>
      </w:pPr>
      <w:r>
        <w:rPr>
          <w:rFonts w:cs="Arial"/>
          <w:bCs/>
          <w:iCs/>
          <w:szCs w:val="20"/>
        </w:rPr>
        <w:t xml:space="preserve">The proposer </w:t>
      </w:r>
      <w:r w:rsidR="002B69ED">
        <w:rPr>
          <w:rFonts w:cs="Arial"/>
          <w:bCs/>
          <w:iCs/>
          <w:szCs w:val="20"/>
        </w:rPr>
        <w:t>h</w:t>
      </w:r>
      <w:r>
        <w:rPr>
          <w:rFonts w:cs="Arial"/>
          <w:bCs/>
          <w:iCs/>
          <w:szCs w:val="20"/>
        </w:rPr>
        <w:t xml:space="preserve">as indicated that </w:t>
      </w:r>
      <w:r w:rsidR="00D94350">
        <w:rPr>
          <w:rFonts w:cs="Arial"/>
          <w:bCs/>
          <w:iCs/>
          <w:szCs w:val="20"/>
        </w:rPr>
        <w:t>General Objectives 1, 2 and 3 are better facilitated by this change, as well as Charging Objectives 1, 2, 3 and 4</w:t>
      </w:r>
      <w:r>
        <w:rPr>
          <w:rFonts w:cs="Arial"/>
          <w:bCs/>
          <w:iCs/>
          <w:szCs w:val="20"/>
        </w:rPr>
        <w:t xml:space="preserve">. </w:t>
      </w:r>
      <w:r w:rsidR="00CF753A">
        <w:rPr>
          <w:rFonts w:cs="Arial"/>
          <w:bCs/>
          <w:iCs/>
          <w:szCs w:val="20"/>
        </w:rPr>
        <w:t xml:space="preserve">The Working Group seeks the industry’s thoughts on which DCUSA </w:t>
      </w:r>
      <w:r>
        <w:rPr>
          <w:rFonts w:cs="Arial"/>
          <w:bCs/>
          <w:iCs/>
          <w:szCs w:val="20"/>
        </w:rPr>
        <w:t xml:space="preserve">Charging or </w:t>
      </w:r>
      <w:r w:rsidR="00CF753A">
        <w:rPr>
          <w:rFonts w:cs="Arial"/>
          <w:bCs/>
          <w:iCs/>
          <w:szCs w:val="20"/>
        </w:rPr>
        <w:t>General Objective</w:t>
      </w:r>
      <w:r>
        <w:rPr>
          <w:rFonts w:cs="Arial"/>
          <w:bCs/>
          <w:iCs/>
          <w:szCs w:val="20"/>
        </w:rPr>
        <w:t>s</w:t>
      </w:r>
      <w:r w:rsidR="00CF753A">
        <w:rPr>
          <w:rFonts w:cs="Arial"/>
          <w:bCs/>
          <w:iCs/>
          <w:szCs w:val="20"/>
        </w:rPr>
        <w:t xml:space="preserve"> </w:t>
      </w:r>
      <w:r>
        <w:rPr>
          <w:rFonts w:cs="Arial"/>
          <w:bCs/>
          <w:iCs/>
          <w:szCs w:val="20"/>
        </w:rPr>
        <w:t xml:space="preserve">are </w:t>
      </w:r>
      <w:r w:rsidR="00CF753A">
        <w:rPr>
          <w:rFonts w:cs="Arial"/>
          <w:bCs/>
          <w:iCs/>
          <w:szCs w:val="20"/>
        </w:rPr>
        <w:t>better facilitated.</w:t>
      </w:r>
    </w:p>
    <w:p w14:paraId="1830BE3A" w14:textId="77777777" w:rsidR="00302D63" w:rsidRDefault="009C777C" w:rsidP="00BB75C8">
      <w:pPr>
        <w:numPr>
          <w:ilvl w:val="1"/>
          <w:numId w:val="14"/>
        </w:numPr>
        <w:ind w:left="1134" w:hanging="708"/>
        <w:jc w:val="both"/>
        <w:rPr>
          <w:rFonts w:cs="Arial"/>
          <w:bCs/>
          <w:iCs/>
          <w:szCs w:val="20"/>
        </w:rPr>
      </w:pPr>
      <w:r>
        <w:rPr>
          <w:rFonts w:cs="Arial"/>
          <w:bCs/>
          <w:iCs/>
          <w:szCs w:val="20"/>
        </w:rPr>
        <w:t>Please note that dependent upon whether changes to DCUSA impact Schedule 22 or Section 2B or both will determine whether the charging objectives, the general objectives or both the general and the charging objectives need to be considered as part for this change proposal.</w:t>
      </w:r>
    </w:p>
    <w:p w14:paraId="20FE67A0" w14:textId="77777777" w:rsidR="00D4668F" w:rsidRPr="009C777C" w:rsidRDefault="00D4668F" w:rsidP="00D4668F">
      <w:pPr>
        <w:ind w:left="426"/>
        <w:jc w:val="both"/>
        <w:rPr>
          <w:rFonts w:cs="Arial"/>
          <w:bCs/>
          <w:iCs/>
          <w:szCs w:val="20"/>
        </w:rPr>
      </w:pPr>
    </w:p>
    <w:tbl>
      <w:tblPr>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302D63" w:rsidRPr="00027B6F" w14:paraId="7FF96F0E" w14:textId="77777777" w:rsidTr="00424BA8">
        <w:trPr>
          <w:trHeight w:hRule="exac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5ADA3393" w14:textId="77777777" w:rsidR="00302D63" w:rsidRPr="00027B6F" w:rsidRDefault="00302D63" w:rsidP="005F5D50">
            <w:pPr>
              <w:spacing w:line="240" w:lineRule="auto"/>
              <w:ind w:left="113"/>
              <w:rPr>
                <w:rFonts w:cs="Arial"/>
                <w:b/>
                <w:color w:val="FFFFFF"/>
              </w:rPr>
            </w:pPr>
            <w:r>
              <w:rPr>
                <w:rFonts w:cs="Arial"/>
                <w:b/>
                <w:color w:val="FFFFFF"/>
              </w:rPr>
              <w:t>DCUSA General Objectives</w:t>
            </w:r>
          </w:p>
        </w:tc>
      </w:tr>
      <w:tr w:rsidR="00302D63" w:rsidRPr="00027B6F" w14:paraId="21E6CFAE"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1F26786E" w14:textId="77777777" w:rsidR="00302D63" w:rsidRPr="00027B6F" w:rsidRDefault="00302D63" w:rsidP="005F5D50">
            <w:pPr>
              <w:rPr>
                <w:szCs w:val="20"/>
              </w:rPr>
            </w:pPr>
            <w:r>
              <w:rPr>
                <w:rFonts w:cs="Arial"/>
                <w:b/>
                <w:szCs w:val="20"/>
              </w:rPr>
              <w:t xml:space="preserve">General Objective 1 – </w:t>
            </w:r>
            <w:r>
              <w:rPr>
                <w:rFonts w:cs="Arial"/>
                <w:szCs w:val="20"/>
              </w:rPr>
              <w:t>The development, maintenance and operation by the DNO Parties and IDNO Parties of efficient, co-ordinated and economical Distribution Networks</w:t>
            </w:r>
          </w:p>
        </w:tc>
      </w:tr>
      <w:tr w:rsidR="00302D63" w:rsidRPr="00DF6C8D" w14:paraId="341653C9"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2EBA1723" w14:textId="77777777" w:rsidR="00302D63" w:rsidRPr="00DF6C8D" w:rsidRDefault="00302D63" w:rsidP="005F5D50">
            <w:pPr>
              <w:rPr>
                <w:rFonts w:cs="Arial"/>
                <w:szCs w:val="20"/>
              </w:rPr>
            </w:pPr>
            <w:r>
              <w:rPr>
                <w:rFonts w:cs="Arial"/>
                <w:b/>
                <w:szCs w:val="20"/>
              </w:rPr>
              <w:t xml:space="preserve">General Objective 2 – </w:t>
            </w:r>
            <w:r>
              <w:rPr>
                <w:rFonts w:cs="Arial"/>
                <w:szCs w:val="20"/>
              </w:rPr>
              <w:t>The facilitation of effective competition in the generation and supply of electricity and (so far as is consistent therewith) the promotion of such competition in the sale, distribution and purchase of electricity</w:t>
            </w:r>
          </w:p>
        </w:tc>
      </w:tr>
      <w:tr w:rsidR="00302D63" w:rsidRPr="00DF6C8D" w14:paraId="2717BBBA"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7991717" w14:textId="77777777" w:rsidR="00302D63" w:rsidRPr="00DF6C8D" w:rsidRDefault="00302D63" w:rsidP="005F5D50">
            <w:pPr>
              <w:rPr>
                <w:rFonts w:cs="Arial"/>
                <w:szCs w:val="20"/>
              </w:rPr>
            </w:pPr>
            <w:r>
              <w:rPr>
                <w:rFonts w:cs="Arial"/>
                <w:b/>
                <w:szCs w:val="20"/>
              </w:rPr>
              <w:lastRenderedPageBreak/>
              <w:t xml:space="preserve">General Objective 3 – </w:t>
            </w:r>
            <w:r>
              <w:rPr>
                <w:rFonts w:cs="Arial"/>
                <w:szCs w:val="20"/>
              </w:rPr>
              <w:t>The efficient discharge by the DNO Parties and IDNO Parties of obligations imposed upon them in their Distribution Licences</w:t>
            </w:r>
          </w:p>
        </w:tc>
      </w:tr>
      <w:tr w:rsidR="00302D63" w:rsidRPr="00DF6C8D" w14:paraId="3D82132C"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4899766" w14:textId="77777777" w:rsidR="00302D63" w:rsidRPr="005F5D50" w:rsidRDefault="005F5D50" w:rsidP="005F5D50">
            <w:pPr>
              <w:rPr>
                <w:rFonts w:cs="Arial"/>
                <w:szCs w:val="20"/>
              </w:rPr>
            </w:pPr>
            <w:r>
              <w:rPr>
                <w:rFonts w:cs="Arial"/>
                <w:b/>
                <w:szCs w:val="20"/>
              </w:rPr>
              <w:t xml:space="preserve">General Objective 4 – </w:t>
            </w:r>
            <w:r>
              <w:rPr>
                <w:rFonts w:cs="Arial"/>
                <w:szCs w:val="20"/>
              </w:rPr>
              <w:t>The promotion of efficiency in the implementation and administration of the DCUSA</w:t>
            </w:r>
          </w:p>
        </w:tc>
      </w:tr>
      <w:tr w:rsidR="00302D63" w:rsidRPr="00DF6C8D" w14:paraId="564F6F9F"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42266723" w14:textId="77777777" w:rsidR="00302D63" w:rsidRPr="00476A98" w:rsidRDefault="00476A98" w:rsidP="005F5D50">
            <w:pPr>
              <w:rPr>
                <w:rFonts w:cs="Arial"/>
                <w:szCs w:val="20"/>
              </w:rPr>
            </w:pPr>
            <w:r>
              <w:rPr>
                <w:rFonts w:cs="Arial"/>
                <w:b/>
                <w:szCs w:val="20"/>
              </w:rPr>
              <w:t xml:space="preserve">General Objective 5 – </w:t>
            </w:r>
            <w:r>
              <w:rPr>
                <w:rFonts w:cs="Arial"/>
                <w:szCs w:val="20"/>
              </w:rPr>
              <w:t>Compliance with the Regulation on Cross-Border in Electricity and any relevant legally binding decisions of the European Commission and/or the Agency for the Co-operation of Energy Regulators</w:t>
            </w:r>
          </w:p>
        </w:tc>
      </w:tr>
    </w:tbl>
    <w:p w14:paraId="407A12A9" w14:textId="77777777" w:rsidR="00476A98" w:rsidRDefault="00476A98" w:rsidP="00DF6C8D">
      <w:pPr>
        <w:rPr>
          <w:rFonts w:cs="Arial"/>
          <w:bCs/>
          <w:iCs/>
          <w:szCs w:val="20"/>
        </w:rPr>
      </w:pPr>
    </w:p>
    <w:tbl>
      <w:tblPr>
        <w:tblW w:w="9346"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9346"/>
      </w:tblGrid>
      <w:tr w:rsidR="00476A98" w:rsidRPr="00027B6F" w14:paraId="4D406770" w14:textId="77777777" w:rsidTr="00424BA8">
        <w:trPr>
          <w:trHeight w:hRule="exact" w:val="397"/>
        </w:trPr>
        <w:tc>
          <w:tcPr>
            <w:tcW w:w="9346"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262AA674" w14:textId="77777777"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67D7825A"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3ACD0F7A" w14:textId="77777777"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EC51C81"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51B09807" w14:textId="77777777" w:rsidR="00476A98" w:rsidRPr="00476A98" w:rsidRDefault="00476A98" w:rsidP="00B97CE5">
            <w:pPr>
              <w:rPr>
                <w:rFonts w:cs="Arial"/>
                <w:szCs w:val="20"/>
              </w:rPr>
            </w:pPr>
            <w:r>
              <w:rPr>
                <w:rFonts w:cs="Arial"/>
                <w:b/>
                <w:szCs w:val="20"/>
              </w:rPr>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36456AA1"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6AE38A81" w14:textId="77777777"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644FCC3D"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20186E65" w14:textId="77777777" w:rsidR="00476A98" w:rsidRPr="00B97CE5" w:rsidRDefault="00B97CE5" w:rsidP="00B97CE5">
            <w:pPr>
              <w:rPr>
                <w:rFonts w:cs="Arial"/>
                <w:szCs w:val="20"/>
              </w:rPr>
            </w:pPr>
            <w:r>
              <w:rPr>
                <w:rFonts w:cs="Arial"/>
                <w:b/>
                <w:szCs w:val="20"/>
              </w:rPr>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r w:rsidR="00476A98" w:rsidRPr="00DF6C8D" w14:paraId="1B930387"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645B3F29" w14:textId="77777777" w:rsidR="00476A98" w:rsidRPr="00B97CE5" w:rsidRDefault="00B97CE5" w:rsidP="00B97CE5">
            <w:pPr>
              <w:rPr>
                <w:rFonts w:cs="Arial"/>
                <w:szCs w:val="20"/>
              </w:rPr>
            </w:pPr>
            <w:r>
              <w:rPr>
                <w:rFonts w:cs="Arial"/>
                <w:b/>
                <w:szCs w:val="20"/>
              </w:rPr>
              <w:t xml:space="preserve">Charging Objective 5 – </w:t>
            </w:r>
            <w:r>
              <w:rPr>
                <w:rFonts w:cs="Arial"/>
                <w:szCs w:val="20"/>
              </w:rPr>
              <w:t>that compliance by each DNO Party with the Charging Methodologies facilities compliance with the Regulation on Cross-Border Exchange in Electricity and any relevant legally binding decisions of the European Commission and/or the Agency for the Co-operation of Energy Regulators</w:t>
            </w:r>
          </w:p>
        </w:tc>
      </w:tr>
      <w:tr w:rsidR="00B97CE5" w:rsidRPr="00DF6C8D" w14:paraId="4A20222C" w14:textId="77777777" w:rsidTr="00424BA8">
        <w:trPr>
          <w:trHeight w:val="397"/>
        </w:trPr>
        <w:tc>
          <w:tcPr>
            <w:tcW w:w="9346" w:type="dxa"/>
            <w:tcBorders>
              <w:top w:val="single" w:sz="8" w:space="0" w:color="008576"/>
              <w:left w:val="single" w:sz="8" w:space="0" w:color="008576"/>
              <w:bottom w:val="single" w:sz="8" w:space="0" w:color="008576"/>
              <w:right w:val="single" w:sz="8" w:space="0" w:color="008576"/>
            </w:tcBorders>
          </w:tcPr>
          <w:p w14:paraId="71FB20A4" w14:textId="77777777" w:rsidR="00B97CE5" w:rsidRPr="00B97CE5" w:rsidRDefault="00B97CE5" w:rsidP="00B97CE5">
            <w:pPr>
              <w:rPr>
                <w:rFonts w:cs="Arial"/>
                <w:szCs w:val="20"/>
              </w:rPr>
            </w:pPr>
            <w:r>
              <w:rPr>
                <w:rFonts w:cs="Arial"/>
                <w:b/>
                <w:szCs w:val="20"/>
              </w:rPr>
              <w:t xml:space="preserve">Charging Objective 6 – </w:t>
            </w:r>
            <w:r>
              <w:rPr>
                <w:rFonts w:cs="Arial"/>
                <w:szCs w:val="20"/>
              </w:rPr>
              <w:t>that compliance with the Charging Methodologies promotes efficiency in its own implementation and administration</w:t>
            </w:r>
          </w:p>
        </w:tc>
      </w:tr>
    </w:tbl>
    <w:p w14:paraId="4DCBCFB8" w14:textId="77777777" w:rsidR="00B97CE5" w:rsidRDefault="00B97CE5" w:rsidP="00DF6C8D">
      <w:pPr>
        <w:rPr>
          <w:rFonts w:cs="Arial"/>
          <w:bCs/>
          <w:iCs/>
          <w:szCs w:val="20"/>
        </w:rPr>
      </w:pPr>
    </w:p>
    <w:tbl>
      <w:tblPr>
        <w:tblStyle w:val="TableList2"/>
        <w:tblW w:w="0" w:type="auto"/>
        <w:tblLook w:val="04A0" w:firstRow="1" w:lastRow="0" w:firstColumn="1" w:lastColumn="0" w:noHBand="0" w:noVBand="1"/>
      </w:tblPr>
      <w:tblGrid>
        <w:gridCol w:w="9346"/>
      </w:tblGrid>
      <w:tr w:rsidR="00B97CE5" w14:paraId="780CDEDA"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1EECA89A" w14:textId="1C32F896" w:rsidR="00B97CE5" w:rsidRDefault="002B69ED" w:rsidP="00DF6C8D">
            <w:pPr>
              <w:rPr>
                <w:rFonts w:cs="Arial"/>
                <w:bCs w:val="0"/>
                <w:iCs/>
                <w:szCs w:val="20"/>
              </w:rPr>
            </w:pPr>
            <w:r>
              <w:rPr>
                <w:rFonts w:cs="Arial"/>
                <w:iCs/>
                <w:szCs w:val="20"/>
              </w:rPr>
              <w:t>Q</w:t>
            </w:r>
            <w:r w:rsidR="00D94350">
              <w:rPr>
                <w:rFonts w:cs="Arial"/>
                <w:iCs/>
                <w:szCs w:val="20"/>
              </w:rPr>
              <w:t>8</w:t>
            </w:r>
            <w:r w:rsidR="00B97CE5">
              <w:rPr>
                <w:rFonts w:cs="Arial"/>
                <w:iCs/>
                <w:szCs w:val="20"/>
              </w:rPr>
              <w:t>: Which of the General and Charging Objectives better facilitate DCUSA by the inclusion of this Change Proposal? Please provide your rationale.</w:t>
            </w:r>
          </w:p>
        </w:tc>
      </w:tr>
    </w:tbl>
    <w:p w14:paraId="20CE5944" w14:textId="77777777" w:rsidR="00302D63" w:rsidRDefault="00302D63" w:rsidP="00DF6C8D">
      <w:pPr>
        <w:rPr>
          <w:rFonts w:cs="Arial"/>
          <w:bCs/>
          <w:iCs/>
          <w:szCs w:val="20"/>
        </w:rPr>
      </w:pPr>
    </w:p>
    <w:p w14:paraId="27435A26" w14:textId="77777777" w:rsidR="006D75CD" w:rsidRPr="00EB32BB" w:rsidRDefault="006D75CD" w:rsidP="00CB2A38">
      <w:pPr>
        <w:pStyle w:val="Heading02"/>
        <w:numPr>
          <w:ilvl w:val="0"/>
          <w:numId w:val="14"/>
        </w:numPr>
        <w:rPr>
          <w:noProof/>
        </w:rPr>
      </w:pPr>
      <w:bookmarkStart w:id="89" w:name="_Toc318962138"/>
      <w:bookmarkStart w:id="90" w:name="_Toc453107802"/>
      <w:bookmarkStart w:id="91" w:name="_Toc464564985"/>
      <w:r w:rsidRPr="00EB32BB">
        <w:rPr>
          <w:noProof/>
        </w:rPr>
        <w:t xml:space="preserve">Impacts </w:t>
      </w:r>
      <w:r w:rsidR="00784486">
        <w:rPr>
          <w:noProof/>
        </w:rPr>
        <w:t>&amp; Other Considerations</w:t>
      </w:r>
      <w:bookmarkEnd w:id="89"/>
      <w:bookmarkEnd w:id="90"/>
      <w:bookmarkEnd w:id="91"/>
    </w:p>
    <w:p w14:paraId="5DE6327A" w14:textId="77777777" w:rsidR="007C5418" w:rsidRDefault="0030784B" w:rsidP="00BB75C8">
      <w:pPr>
        <w:numPr>
          <w:ilvl w:val="1"/>
          <w:numId w:val="14"/>
        </w:numPr>
        <w:ind w:left="1134" w:hanging="708"/>
      </w:pPr>
      <w:r>
        <w:t xml:space="preserve">There have been a number of initiatives undertaken on the issue of capacity management </w:t>
      </w:r>
      <w:r w:rsidR="007C5418">
        <w:t xml:space="preserve">in addition to those mentioned earlier </w:t>
      </w:r>
      <w:r>
        <w:t>such as</w:t>
      </w:r>
      <w:r w:rsidR="007C5418">
        <w:t>;</w:t>
      </w:r>
    </w:p>
    <w:p w14:paraId="632B67E2" w14:textId="77777777" w:rsidR="0030784B" w:rsidRDefault="0030784B" w:rsidP="00BB75C8">
      <w:pPr>
        <w:numPr>
          <w:ilvl w:val="2"/>
          <w:numId w:val="14"/>
        </w:numPr>
        <w:ind w:left="1985" w:hanging="851"/>
      </w:pPr>
      <w:r>
        <w:lastRenderedPageBreak/>
        <w:t xml:space="preserve">Ofgem’s </w:t>
      </w:r>
      <w:hyperlink r:id="rId17" w:history="1">
        <w:r w:rsidRPr="007C5418">
          <w:rPr>
            <w:rStyle w:val="Hyperlink"/>
            <w:rFonts w:cs="Arial"/>
            <w:bCs/>
            <w:color w:val="46166B"/>
            <w:szCs w:val="20"/>
            <w:bdr w:val="single" w:sz="2" w:space="0" w:color="D1C5DA" w:frame="1"/>
            <w:shd w:val="clear" w:color="auto" w:fill="FFFFFF"/>
          </w:rPr>
          <w:t>Unlocking the capacity of the electricity networks: overview</w:t>
        </w:r>
      </w:hyperlink>
      <w:r>
        <w:t>:</w:t>
      </w:r>
    </w:p>
    <w:p w14:paraId="133D22B8" w14:textId="77777777" w:rsidR="0030784B" w:rsidRDefault="0030784B" w:rsidP="00BB75C8">
      <w:pPr>
        <w:numPr>
          <w:ilvl w:val="2"/>
          <w:numId w:val="14"/>
        </w:numPr>
        <w:ind w:left="1985" w:hanging="851"/>
      </w:pPr>
      <w:r w:rsidRPr="00627F44">
        <w:t>milestones in connection offers for larger connections</w:t>
      </w:r>
      <w:r>
        <w:t>;</w:t>
      </w:r>
      <w:r w:rsidRPr="00627F44">
        <w:t xml:space="preserve"> and </w:t>
      </w:r>
    </w:p>
    <w:p w14:paraId="2B69A99D" w14:textId="77777777" w:rsidR="005F67D3" w:rsidRDefault="0030784B" w:rsidP="00BB75C8">
      <w:pPr>
        <w:numPr>
          <w:ilvl w:val="2"/>
          <w:numId w:val="14"/>
        </w:numPr>
        <w:ind w:left="1985" w:hanging="851"/>
      </w:pPr>
      <w:r w:rsidRPr="00627F44">
        <w:t>DNO’s commitments to stak</w:t>
      </w:r>
      <w:r>
        <w:t>e</w:t>
      </w:r>
      <w:r w:rsidRPr="00627F44">
        <w:t>holders.</w:t>
      </w:r>
    </w:p>
    <w:tbl>
      <w:tblPr>
        <w:tblStyle w:val="TableList2"/>
        <w:tblW w:w="0" w:type="auto"/>
        <w:tblLook w:val="04A0" w:firstRow="1" w:lastRow="0" w:firstColumn="1" w:lastColumn="0" w:noHBand="0" w:noVBand="1"/>
      </w:tblPr>
      <w:tblGrid>
        <w:gridCol w:w="9346"/>
      </w:tblGrid>
      <w:tr w:rsidR="00B97CE5" w14:paraId="086941B4"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F9CAB6E" w14:textId="77777777" w:rsidR="00B97CE5" w:rsidRDefault="00D94350" w:rsidP="00B97CE5">
            <w:r>
              <w:t>Q9: Do any of these initiatives impact this CP?</w:t>
            </w:r>
            <w:r w:rsidR="00424BA8">
              <w:t xml:space="preserve"> Please provide your rationale.</w:t>
            </w:r>
          </w:p>
        </w:tc>
      </w:tr>
    </w:tbl>
    <w:p w14:paraId="490A4658" w14:textId="77777777" w:rsidR="00C531D1" w:rsidRPr="001A2FB8" w:rsidRDefault="00C531D1" w:rsidP="00302D63"/>
    <w:p w14:paraId="2A398166"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7B260150" w14:textId="77777777" w:rsidR="00586BD1" w:rsidRPr="0041741F" w:rsidRDefault="001A2FB8"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7C0D6367"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28AB64AD" w14:textId="77777777" w:rsidR="003C08B8" w:rsidRPr="0041741F" w:rsidRDefault="0062278D"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5241F6DF"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47A8A16D" w14:textId="77777777" w:rsidR="00586BD1" w:rsidRPr="0041741F" w:rsidRDefault="00586BD1" w:rsidP="00BB75C8">
      <w:pPr>
        <w:pStyle w:val="Heading2"/>
        <w:numPr>
          <w:ilvl w:val="1"/>
          <w:numId w:val="14"/>
        </w:numPr>
        <w:spacing w:before="240" w:after="60" w:line="360" w:lineRule="auto"/>
        <w:ind w:left="1134" w:hanging="708"/>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assessed whether there would be a material impact on gr</w:t>
      </w:r>
      <w:r w:rsidR="001A2FB8">
        <w:rPr>
          <w:color w:val="auto"/>
          <w:sz w:val="20"/>
          <w:szCs w:val="20"/>
        </w:rPr>
        <w:t>eenhouse gas emissions if DCP 294</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2B45B953"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2CE3801E" w14:textId="77777777" w:rsidR="002733C1" w:rsidRDefault="002733C1"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ghout the development of DCP 294</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B335D7" w14:paraId="34D6FCAA"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2EB6C602" w14:textId="43FFAD3B" w:rsidR="00B335D7" w:rsidRPr="00825BDF" w:rsidRDefault="007C5418" w:rsidP="00B335D7">
            <w:r w:rsidRPr="00825BDF">
              <w:t>Q</w:t>
            </w:r>
            <w:r w:rsidR="00D94350" w:rsidRPr="00825BDF">
              <w:t>10</w:t>
            </w:r>
            <w:r w:rsidR="00B335D7" w:rsidRPr="00825BDF">
              <w:t>: Are you aware of any wider industry developments that may impact upon or be impacted by this CP?</w:t>
            </w:r>
          </w:p>
        </w:tc>
      </w:tr>
    </w:tbl>
    <w:p w14:paraId="36A7D99A" w14:textId="77777777" w:rsidR="00B335D7" w:rsidRDefault="00B335D7" w:rsidP="00B335D7"/>
    <w:tbl>
      <w:tblPr>
        <w:tblStyle w:val="TableList2"/>
        <w:tblW w:w="0" w:type="auto"/>
        <w:tblLook w:val="04A0" w:firstRow="1" w:lastRow="0" w:firstColumn="1" w:lastColumn="0" w:noHBand="0" w:noVBand="1"/>
      </w:tblPr>
      <w:tblGrid>
        <w:gridCol w:w="9346"/>
      </w:tblGrid>
      <w:tr w:rsidR="00B335D7" w14:paraId="09DCF9C1"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6053CC99" w14:textId="3D5CA4FF" w:rsidR="00B335D7" w:rsidRDefault="007C5418" w:rsidP="00B335D7">
            <w:r>
              <w:t>Q</w:t>
            </w:r>
            <w:r w:rsidR="00D94350">
              <w:t>11</w:t>
            </w:r>
            <w:r w:rsidR="00B335D7">
              <w:t>: Are there any alternative solutions or unintended consequences that should be considered by the Working Group?</w:t>
            </w:r>
          </w:p>
        </w:tc>
      </w:tr>
    </w:tbl>
    <w:p w14:paraId="7D66115D" w14:textId="77777777" w:rsidR="00B335D7" w:rsidRPr="00B335D7" w:rsidRDefault="00B335D7" w:rsidP="00B335D7"/>
    <w:p w14:paraId="4FB51C16" w14:textId="77777777" w:rsidR="00450385" w:rsidRPr="00EB32BB" w:rsidRDefault="00C31A20" w:rsidP="00CC0C7A">
      <w:pPr>
        <w:pStyle w:val="Heading02"/>
        <w:keepNext w:val="0"/>
        <w:numPr>
          <w:ilvl w:val="0"/>
          <w:numId w:val="14"/>
        </w:numPr>
        <w:rPr>
          <w:noProof/>
        </w:rPr>
      </w:pPr>
      <w:bookmarkStart w:id="92" w:name="_Toc318962140"/>
      <w:bookmarkStart w:id="93" w:name="_Toc453107803"/>
      <w:bookmarkStart w:id="94" w:name="_Toc464564986"/>
      <w:r w:rsidRPr="00EB32BB">
        <w:rPr>
          <w:noProof/>
        </w:rPr>
        <w:t>Imple</w:t>
      </w:r>
      <w:r w:rsidR="00461C2F" w:rsidRPr="00EB32BB">
        <w:rPr>
          <w:noProof/>
        </w:rPr>
        <w:t>me</w:t>
      </w:r>
      <w:r w:rsidRPr="00EB32BB">
        <w:rPr>
          <w:noProof/>
        </w:rPr>
        <w:t>ntation</w:t>
      </w:r>
      <w:bookmarkEnd w:id="92"/>
      <w:bookmarkEnd w:id="93"/>
      <w:bookmarkEnd w:id="94"/>
    </w:p>
    <w:p w14:paraId="72036935" w14:textId="77777777" w:rsidR="00B708FB" w:rsidRDefault="00B708FB"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1A2FB8">
        <w:rPr>
          <w:rFonts w:cs="Times New Roman"/>
          <w:bCs w:val="0"/>
          <w:iCs w:val="0"/>
          <w:color w:val="auto"/>
          <w:sz w:val="20"/>
          <w:szCs w:val="24"/>
        </w:rPr>
        <w:t>294</w:t>
      </w:r>
      <w:r w:rsidR="003C3301" w:rsidRPr="00C80BD9">
        <w:rPr>
          <w:rFonts w:cs="Times New Roman"/>
          <w:bCs w:val="0"/>
          <w:iCs w:val="0"/>
          <w:color w:val="auto"/>
          <w:sz w:val="20"/>
          <w:szCs w:val="24"/>
        </w:rPr>
        <w:t xml:space="preserve"> is </w:t>
      </w:r>
      <w:r w:rsidR="007C5418">
        <w:rPr>
          <w:rFonts w:cs="Times New Roman"/>
          <w:bCs w:val="0"/>
          <w:iCs w:val="0"/>
          <w:color w:val="auto"/>
          <w:sz w:val="20"/>
          <w:szCs w:val="24"/>
        </w:rPr>
        <w:t>the first release after the Authority decision</w:t>
      </w:r>
      <w:r w:rsidR="0062278D">
        <w:rPr>
          <w:rFonts w:cs="Times New Roman"/>
          <w:bCs w:val="0"/>
          <w:iCs w:val="0"/>
          <w:color w:val="auto"/>
          <w:sz w:val="20"/>
          <w:szCs w:val="24"/>
        </w:rPr>
        <w:t>.</w:t>
      </w:r>
      <w:r w:rsidR="003C3301" w:rsidRPr="00C80BD9">
        <w:rPr>
          <w:rFonts w:cs="Times New Roman"/>
          <w:bCs w:val="0"/>
          <w:iCs w:val="0"/>
          <w:color w:val="auto"/>
          <w:sz w:val="20"/>
          <w:szCs w:val="24"/>
        </w:rPr>
        <w:t xml:space="preserve"> Respondents</w:t>
      </w:r>
      <w:r w:rsidR="003C3301">
        <w:rPr>
          <w:rFonts w:cs="Times New Roman"/>
          <w:bCs w:val="0"/>
          <w:iCs w:val="0"/>
          <w:color w:val="auto"/>
          <w:sz w:val="20"/>
          <w:szCs w:val="24"/>
        </w:rPr>
        <w:t xml:space="preserve"> are invited to consider whether they require </w:t>
      </w:r>
      <w:r w:rsidR="00B562DD">
        <w:rPr>
          <w:rFonts w:cs="Times New Roman"/>
          <w:bCs w:val="0"/>
          <w:iCs w:val="0"/>
          <w:color w:val="auto"/>
          <w:sz w:val="20"/>
          <w:szCs w:val="24"/>
        </w:rPr>
        <w:t xml:space="preserve">any </w:t>
      </w:r>
      <w:r w:rsidR="003C3301">
        <w:rPr>
          <w:rFonts w:cs="Times New Roman"/>
          <w:bCs w:val="0"/>
          <w:iCs w:val="0"/>
          <w:color w:val="auto"/>
          <w:sz w:val="20"/>
          <w:szCs w:val="24"/>
        </w:rPr>
        <w:t>lead time to comply with this change.</w:t>
      </w:r>
    </w:p>
    <w:tbl>
      <w:tblPr>
        <w:tblStyle w:val="TableList2"/>
        <w:tblW w:w="0" w:type="auto"/>
        <w:tblLook w:val="04A0" w:firstRow="1" w:lastRow="0" w:firstColumn="1" w:lastColumn="0" w:noHBand="0" w:noVBand="1"/>
      </w:tblPr>
      <w:tblGrid>
        <w:gridCol w:w="9346"/>
      </w:tblGrid>
      <w:tr w:rsidR="00B97CE5" w14:paraId="6A961C26"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07E801B4" w14:textId="33374792" w:rsidR="00B97CE5" w:rsidRDefault="007C5418" w:rsidP="00B97CE5">
            <w:r>
              <w:t>Q1</w:t>
            </w:r>
            <w:r w:rsidR="00D94350">
              <w:t>2</w:t>
            </w:r>
            <w:r w:rsidR="00B97CE5">
              <w:t>: Do you have any comments on the implementation date including consideration on any potential lead time required to put in place processes in advance of its implementation?</w:t>
            </w:r>
          </w:p>
        </w:tc>
      </w:tr>
    </w:tbl>
    <w:p w14:paraId="1BC2BBC4" w14:textId="77777777" w:rsidR="00906D62" w:rsidRPr="00906D62" w:rsidRDefault="00906D62" w:rsidP="00302D63"/>
    <w:p w14:paraId="18AA1F81" w14:textId="77777777" w:rsidR="00CC0C7A" w:rsidRPr="00EB32BB" w:rsidRDefault="00CC0C7A" w:rsidP="00CC0C7A">
      <w:pPr>
        <w:pStyle w:val="Heading02"/>
        <w:numPr>
          <w:ilvl w:val="0"/>
          <w:numId w:val="14"/>
        </w:numPr>
      </w:pPr>
      <w:bookmarkStart w:id="95" w:name="_Toc464564987"/>
      <w:r>
        <w:t>Consultation Questions</w:t>
      </w:r>
      <w:bookmarkEnd w:id="95"/>
    </w:p>
    <w:p w14:paraId="51874E69" w14:textId="77777777" w:rsidR="002733C1"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549B849D" w14:textId="77777777" w:rsidTr="00D850CE">
        <w:tc>
          <w:tcPr>
            <w:tcW w:w="0" w:type="auto"/>
            <w:shd w:val="clear" w:color="auto" w:fill="008576"/>
          </w:tcPr>
          <w:p w14:paraId="4ED7F4F9"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4DDDE4B3" w14:textId="77777777" w:rsidR="00AD59E1" w:rsidRPr="00AD59E1" w:rsidRDefault="00AD59E1" w:rsidP="00AD59E1">
            <w:pPr>
              <w:rPr>
                <w:b/>
                <w:color w:val="FFFFFF"/>
              </w:rPr>
            </w:pPr>
            <w:r w:rsidRPr="00AD59E1">
              <w:rPr>
                <w:b/>
                <w:color w:val="FFFFFF"/>
              </w:rPr>
              <w:t>Questions</w:t>
            </w:r>
          </w:p>
        </w:tc>
      </w:tr>
      <w:tr w:rsidR="00AD59E1" w:rsidRPr="00AD59E1" w14:paraId="3DC5DA26" w14:textId="77777777" w:rsidTr="00D850CE">
        <w:tc>
          <w:tcPr>
            <w:tcW w:w="0" w:type="auto"/>
            <w:shd w:val="clear" w:color="auto" w:fill="auto"/>
          </w:tcPr>
          <w:p w14:paraId="6D3B4FDA" w14:textId="77777777" w:rsidR="00AD59E1" w:rsidRPr="00AD59E1" w:rsidRDefault="00AD59E1" w:rsidP="00AD59E1">
            <w:pPr>
              <w:numPr>
                <w:ilvl w:val="0"/>
                <w:numId w:val="29"/>
              </w:numPr>
              <w:rPr>
                <w:rFonts w:cs="Arial"/>
                <w:szCs w:val="20"/>
              </w:rPr>
            </w:pPr>
          </w:p>
        </w:tc>
        <w:tc>
          <w:tcPr>
            <w:tcW w:w="0" w:type="auto"/>
            <w:shd w:val="clear" w:color="auto" w:fill="auto"/>
          </w:tcPr>
          <w:p w14:paraId="17734FB7"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d the intent of DCP 294</w:t>
            </w:r>
            <w:r w:rsidRPr="00AD59E1">
              <w:rPr>
                <w:rFonts w:cs="Arial"/>
                <w:bCs/>
                <w:iCs/>
                <w:szCs w:val="20"/>
              </w:rPr>
              <w:t>?</w:t>
            </w:r>
          </w:p>
        </w:tc>
      </w:tr>
      <w:tr w:rsidR="004E1138" w:rsidRPr="00AD59E1" w14:paraId="3066D5DA" w14:textId="77777777" w:rsidTr="00D850CE">
        <w:tc>
          <w:tcPr>
            <w:tcW w:w="0" w:type="auto"/>
            <w:shd w:val="clear" w:color="auto" w:fill="auto"/>
          </w:tcPr>
          <w:p w14:paraId="6A4EC642" w14:textId="77777777" w:rsidR="004E1138" w:rsidRPr="00AD59E1" w:rsidRDefault="004E1138" w:rsidP="00AD59E1">
            <w:pPr>
              <w:numPr>
                <w:ilvl w:val="0"/>
                <w:numId w:val="29"/>
              </w:numPr>
              <w:rPr>
                <w:rFonts w:cs="Arial"/>
                <w:szCs w:val="20"/>
              </w:rPr>
            </w:pPr>
          </w:p>
        </w:tc>
        <w:tc>
          <w:tcPr>
            <w:tcW w:w="0" w:type="auto"/>
            <w:shd w:val="clear" w:color="auto" w:fill="auto"/>
          </w:tcPr>
          <w:p w14:paraId="6B18C5BD" w14:textId="77777777" w:rsidR="004E1138" w:rsidRDefault="004E1138" w:rsidP="00F11F92">
            <w:pPr>
              <w:widowControl w:val="0"/>
              <w:spacing w:line="360" w:lineRule="auto"/>
              <w:jc w:val="both"/>
              <w:outlineLvl w:val="1"/>
              <w:rPr>
                <w:rFonts w:cs="Arial"/>
                <w:bCs/>
                <w:iCs/>
                <w:szCs w:val="20"/>
              </w:rPr>
            </w:pPr>
            <w:r>
              <w:rPr>
                <w:rFonts w:cs="Arial"/>
                <w:bCs/>
                <w:iCs/>
                <w:szCs w:val="20"/>
              </w:rPr>
              <w:t xml:space="preserve">Do you agree with the </w:t>
            </w:r>
            <w:r w:rsidR="0081439C">
              <w:rPr>
                <w:rFonts w:cs="Arial"/>
                <w:bCs/>
                <w:iCs/>
                <w:szCs w:val="20"/>
              </w:rPr>
              <w:t xml:space="preserve">amended </w:t>
            </w:r>
            <w:r>
              <w:rPr>
                <w:rFonts w:cs="Arial"/>
                <w:bCs/>
                <w:iCs/>
                <w:szCs w:val="20"/>
              </w:rPr>
              <w:t>principle</w:t>
            </w:r>
            <w:r w:rsidR="00B97CE5">
              <w:rPr>
                <w:rFonts w:cs="Arial"/>
                <w:bCs/>
                <w:iCs/>
                <w:szCs w:val="20"/>
              </w:rPr>
              <w:t>s</w:t>
            </w:r>
            <w:r>
              <w:rPr>
                <w:rFonts w:cs="Arial"/>
                <w:bCs/>
                <w:iCs/>
                <w:szCs w:val="20"/>
              </w:rPr>
              <w:t xml:space="preserve"> of DCP 294?</w:t>
            </w:r>
          </w:p>
        </w:tc>
      </w:tr>
      <w:tr w:rsidR="007917E9" w:rsidRPr="00AD59E1" w14:paraId="6C9CC126" w14:textId="77777777" w:rsidTr="00D850CE">
        <w:tc>
          <w:tcPr>
            <w:tcW w:w="0" w:type="auto"/>
            <w:shd w:val="clear" w:color="auto" w:fill="auto"/>
          </w:tcPr>
          <w:p w14:paraId="7426DF23" w14:textId="77777777" w:rsidR="007917E9" w:rsidRPr="00AD59E1" w:rsidRDefault="007917E9" w:rsidP="007917E9">
            <w:pPr>
              <w:numPr>
                <w:ilvl w:val="0"/>
                <w:numId w:val="29"/>
              </w:numPr>
              <w:rPr>
                <w:rFonts w:cs="Arial"/>
                <w:szCs w:val="20"/>
              </w:rPr>
            </w:pPr>
          </w:p>
        </w:tc>
        <w:tc>
          <w:tcPr>
            <w:tcW w:w="0" w:type="auto"/>
            <w:shd w:val="clear" w:color="auto" w:fill="auto"/>
          </w:tcPr>
          <w:p w14:paraId="124B44D8" w14:textId="77777777" w:rsidR="007917E9" w:rsidRDefault="0081439C" w:rsidP="00F11F92">
            <w:pPr>
              <w:widowControl w:val="0"/>
              <w:spacing w:line="360" w:lineRule="auto"/>
              <w:jc w:val="both"/>
              <w:outlineLvl w:val="1"/>
              <w:rPr>
                <w:rFonts w:cs="Arial"/>
                <w:bCs/>
                <w:iCs/>
                <w:szCs w:val="20"/>
              </w:rPr>
            </w:pPr>
            <w:r>
              <w:rPr>
                <w:szCs w:val="20"/>
              </w:rPr>
              <w:t>What are your thoughts on underutilisation of capacity?</w:t>
            </w:r>
          </w:p>
        </w:tc>
      </w:tr>
      <w:tr w:rsidR="00C72865" w:rsidRPr="00AD59E1" w14:paraId="1B49DC18" w14:textId="77777777" w:rsidTr="00D850CE">
        <w:tc>
          <w:tcPr>
            <w:tcW w:w="0" w:type="auto"/>
            <w:shd w:val="clear" w:color="auto" w:fill="auto"/>
          </w:tcPr>
          <w:p w14:paraId="54AAAEDD" w14:textId="25D6B8D1" w:rsidR="00C72865" w:rsidRPr="00C30AD7" w:rsidRDefault="00C30AD7" w:rsidP="00953A58">
            <w:pPr>
              <w:ind w:left="360"/>
              <w:rPr>
                <w:rFonts w:cs="Arial"/>
                <w:szCs w:val="20"/>
              </w:rPr>
            </w:pPr>
            <w:r>
              <w:rPr>
                <w:rFonts w:cs="Arial"/>
                <w:szCs w:val="20"/>
              </w:rPr>
              <w:t>4</w:t>
            </w:r>
          </w:p>
        </w:tc>
        <w:tc>
          <w:tcPr>
            <w:tcW w:w="0" w:type="auto"/>
            <w:shd w:val="clear" w:color="auto" w:fill="auto"/>
          </w:tcPr>
          <w:p w14:paraId="33032908" w14:textId="6658767A" w:rsidR="00C30AD7" w:rsidRPr="00C30AD7" w:rsidRDefault="0081439C" w:rsidP="00F11F92">
            <w:pPr>
              <w:spacing w:line="360" w:lineRule="auto"/>
              <w:jc w:val="both"/>
              <w:rPr>
                <w:szCs w:val="20"/>
              </w:rPr>
            </w:pPr>
            <w:r>
              <w:rPr>
                <w:szCs w:val="20"/>
              </w:rPr>
              <w:t>What is your view on capacity ramping?</w:t>
            </w:r>
          </w:p>
        </w:tc>
      </w:tr>
      <w:tr w:rsidR="00825BDF" w:rsidRPr="00AD59E1" w14:paraId="46816D2E" w14:textId="77777777" w:rsidTr="00D850CE">
        <w:tc>
          <w:tcPr>
            <w:tcW w:w="0" w:type="auto"/>
            <w:shd w:val="clear" w:color="auto" w:fill="auto"/>
          </w:tcPr>
          <w:p w14:paraId="16DB9BA6" w14:textId="69CA5C57" w:rsidR="00825BDF" w:rsidRPr="00AD59E1" w:rsidRDefault="00C30AD7" w:rsidP="00953A58">
            <w:pPr>
              <w:rPr>
                <w:rFonts w:cs="Arial"/>
                <w:szCs w:val="20"/>
              </w:rPr>
            </w:pPr>
            <w:r>
              <w:rPr>
                <w:rFonts w:cs="Arial"/>
                <w:szCs w:val="20"/>
              </w:rPr>
              <w:t xml:space="preserve">      5</w:t>
            </w:r>
          </w:p>
        </w:tc>
        <w:tc>
          <w:tcPr>
            <w:tcW w:w="0" w:type="auto"/>
            <w:shd w:val="clear" w:color="auto" w:fill="auto"/>
          </w:tcPr>
          <w:p w14:paraId="01EEF032" w14:textId="385D2DCD" w:rsidR="00825BDF" w:rsidRDefault="00825BDF" w:rsidP="00F11F92">
            <w:pPr>
              <w:spacing w:line="360" w:lineRule="auto"/>
              <w:jc w:val="both"/>
              <w:rPr>
                <w:szCs w:val="20"/>
              </w:rPr>
            </w:pPr>
            <w:r w:rsidRPr="00953A58">
              <w:rPr>
                <w:szCs w:val="20"/>
              </w:rPr>
              <w:t>The Working Group are seeking industry views on removing paragraphs 1.52 and 1.53 from the CCCM and adding paragraphs 39.9A and B to Section 2B of DCUSA?</w:t>
            </w:r>
          </w:p>
        </w:tc>
      </w:tr>
      <w:tr w:rsidR="0037303D" w:rsidRPr="00AD59E1" w:rsidDel="00C30AD7" w14:paraId="1EC2A1BC" w14:textId="163D454F" w:rsidTr="00D850CE">
        <w:trPr>
          <w:del w:id="96" w:author="Hollie Nicholls" w:date="2017-10-12T15:02:00Z"/>
        </w:trPr>
        <w:tc>
          <w:tcPr>
            <w:tcW w:w="0" w:type="auto"/>
            <w:shd w:val="clear" w:color="auto" w:fill="auto"/>
          </w:tcPr>
          <w:p w14:paraId="7B8D436E" w14:textId="3C8240AD" w:rsidR="0037303D" w:rsidRPr="00AD59E1" w:rsidDel="00C30AD7" w:rsidRDefault="0037303D" w:rsidP="001378FB">
            <w:pPr>
              <w:numPr>
                <w:ilvl w:val="0"/>
                <w:numId w:val="29"/>
              </w:numPr>
              <w:rPr>
                <w:del w:id="97" w:author="Hollie Nicholls" w:date="2017-10-12T15:02:00Z"/>
                <w:rFonts w:cs="Arial"/>
                <w:szCs w:val="20"/>
              </w:rPr>
            </w:pPr>
          </w:p>
        </w:tc>
        <w:tc>
          <w:tcPr>
            <w:tcW w:w="0" w:type="auto"/>
            <w:shd w:val="clear" w:color="auto" w:fill="auto"/>
          </w:tcPr>
          <w:p w14:paraId="7560D46F" w14:textId="241A0BA4" w:rsidR="0037303D" w:rsidDel="00C30AD7" w:rsidRDefault="0081439C" w:rsidP="00F11F92">
            <w:pPr>
              <w:spacing w:line="360" w:lineRule="auto"/>
              <w:jc w:val="both"/>
              <w:rPr>
                <w:del w:id="98" w:author="Hollie Nicholls" w:date="2017-10-12T15:02:00Z"/>
                <w:rFonts w:cs="Arial"/>
                <w:szCs w:val="20"/>
              </w:rPr>
            </w:pPr>
            <w:del w:id="99" w:author="Hollie Nicholls" w:date="2017-10-12T15:02:00Z">
              <w:r w:rsidDel="00C30AD7">
                <w:rPr>
                  <w:szCs w:val="20"/>
                </w:rPr>
                <w:delText>What are your views on ECCR applying to connections between distributors and where should they be captured within DCUSA?</w:delText>
              </w:r>
            </w:del>
          </w:p>
        </w:tc>
      </w:tr>
      <w:tr w:rsidR="00D94350" w:rsidRPr="00AD59E1" w14:paraId="328B5127" w14:textId="77777777" w:rsidTr="00D850CE">
        <w:tc>
          <w:tcPr>
            <w:tcW w:w="0" w:type="auto"/>
            <w:shd w:val="clear" w:color="auto" w:fill="auto"/>
          </w:tcPr>
          <w:p w14:paraId="2BC36311" w14:textId="7280424F" w:rsidR="00D94350" w:rsidRPr="00AD59E1" w:rsidRDefault="00C30AD7" w:rsidP="00953A58">
            <w:pPr>
              <w:ind w:left="360"/>
              <w:rPr>
                <w:rFonts w:cs="Arial"/>
                <w:szCs w:val="20"/>
              </w:rPr>
            </w:pPr>
            <w:r>
              <w:rPr>
                <w:rFonts w:cs="Arial"/>
                <w:szCs w:val="20"/>
              </w:rPr>
              <w:t>6</w:t>
            </w:r>
          </w:p>
        </w:tc>
        <w:tc>
          <w:tcPr>
            <w:tcW w:w="0" w:type="auto"/>
            <w:shd w:val="clear" w:color="auto" w:fill="auto"/>
          </w:tcPr>
          <w:p w14:paraId="01BC5EBE" w14:textId="344DF7D5" w:rsidR="00D94350" w:rsidRDefault="00D94350" w:rsidP="00F11F92">
            <w:pPr>
              <w:spacing w:line="360" w:lineRule="auto"/>
              <w:jc w:val="both"/>
              <w:rPr>
                <w:szCs w:val="20"/>
              </w:rPr>
            </w:pPr>
            <w:r>
              <w:rPr>
                <w:szCs w:val="20"/>
              </w:rPr>
              <w:t>Do you consider that there are instances where a reduction in Maximum Import Capacity or Maximum Export Capacity should cause the Connection Charge to be recalculated</w:t>
            </w:r>
            <w:r w:rsidR="00424BA8">
              <w:rPr>
                <w:szCs w:val="20"/>
              </w:rPr>
              <w:t>?</w:t>
            </w:r>
            <w:r>
              <w:rPr>
                <w:szCs w:val="20"/>
              </w:rPr>
              <w:t xml:space="preserve"> Please provide examples</w:t>
            </w:r>
          </w:p>
        </w:tc>
      </w:tr>
      <w:tr w:rsidR="00AD59E1" w:rsidRPr="00AD59E1" w14:paraId="72EEACBF" w14:textId="77777777" w:rsidTr="00D850CE">
        <w:tc>
          <w:tcPr>
            <w:tcW w:w="0" w:type="auto"/>
            <w:shd w:val="clear" w:color="auto" w:fill="auto"/>
          </w:tcPr>
          <w:p w14:paraId="25B50C81" w14:textId="5704B654" w:rsidR="00AD59E1" w:rsidRPr="00C30AD7" w:rsidRDefault="00C30AD7" w:rsidP="00953A58">
            <w:pPr>
              <w:ind w:left="360"/>
              <w:rPr>
                <w:rFonts w:cs="Arial"/>
                <w:szCs w:val="20"/>
              </w:rPr>
            </w:pPr>
            <w:r>
              <w:rPr>
                <w:rFonts w:cs="Arial"/>
                <w:szCs w:val="20"/>
              </w:rPr>
              <w:t>7</w:t>
            </w:r>
          </w:p>
        </w:tc>
        <w:tc>
          <w:tcPr>
            <w:tcW w:w="0" w:type="auto"/>
            <w:shd w:val="clear" w:color="auto" w:fill="auto"/>
          </w:tcPr>
          <w:p w14:paraId="2DAD7859" w14:textId="77777777" w:rsidR="00AD59E1" w:rsidRPr="00AD59E1" w:rsidRDefault="00195791" w:rsidP="00B97CE5">
            <w:pPr>
              <w:spacing w:line="360" w:lineRule="auto"/>
              <w:jc w:val="both"/>
              <w:rPr>
                <w:rFonts w:cs="Arial"/>
                <w:szCs w:val="20"/>
              </w:rPr>
            </w:pPr>
            <w:r>
              <w:t>Do you have any comments on the proposed legal text? If yes, please provide suggested amendments.</w:t>
            </w:r>
          </w:p>
        </w:tc>
      </w:tr>
      <w:tr w:rsidR="00AB3F97" w:rsidRPr="00AD59E1" w14:paraId="7662DA3E" w14:textId="77777777" w:rsidTr="00D850CE">
        <w:tc>
          <w:tcPr>
            <w:tcW w:w="0" w:type="auto"/>
            <w:shd w:val="clear" w:color="auto" w:fill="auto"/>
          </w:tcPr>
          <w:p w14:paraId="496600FD" w14:textId="364A1404" w:rsidR="00AB3F97" w:rsidRPr="00AD59E1" w:rsidRDefault="00C30AD7" w:rsidP="00953A58">
            <w:pPr>
              <w:ind w:left="360"/>
              <w:rPr>
                <w:rFonts w:cs="Arial"/>
                <w:szCs w:val="20"/>
              </w:rPr>
            </w:pPr>
            <w:r>
              <w:rPr>
                <w:rFonts w:cs="Arial"/>
                <w:szCs w:val="20"/>
              </w:rPr>
              <w:t>8</w:t>
            </w:r>
          </w:p>
        </w:tc>
        <w:tc>
          <w:tcPr>
            <w:tcW w:w="0" w:type="auto"/>
            <w:shd w:val="clear" w:color="auto" w:fill="auto"/>
          </w:tcPr>
          <w:p w14:paraId="6940CF70" w14:textId="77777777" w:rsidR="00AB3F97" w:rsidRPr="00AD59E1" w:rsidRDefault="00B97CE5" w:rsidP="00F11F92">
            <w:pPr>
              <w:spacing w:line="360" w:lineRule="auto"/>
              <w:jc w:val="both"/>
              <w:rPr>
                <w:rFonts w:cs="Arial"/>
                <w:szCs w:val="20"/>
              </w:rPr>
            </w:pPr>
            <w:r>
              <w:rPr>
                <w:rFonts w:cs="Arial"/>
                <w:bCs/>
                <w:iCs/>
                <w:szCs w:val="20"/>
              </w:rPr>
              <w:t>Which of the General and Charging Objectives better facilitate DCUSA by the inclusion of this Change Proposal? Please provide your rationale.</w:t>
            </w:r>
          </w:p>
        </w:tc>
      </w:tr>
      <w:tr w:rsidR="00D94350" w:rsidRPr="00AD59E1" w14:paraId="7EFC7BE1" w14:textId="77777777" w:rsidTr="00D850CE">
        <w:tc>
          <w:tcPr>
            <w:tcW w:w="0" w:type="auto"/>
            <w:shd w:val="clear" w:color="auto" w:fill="auto"/>
          </w:tcPr>
          <w:p w14:paraId="495B8591" w14:textId="2EE3EDC8" w:rsidR="00D94350" w:rsidRPr="00AD59E1" w:rsidRDefault="00C30AD7" w:rsidP="00953A58">
            <w:pPr>
              <w:ind w:left="360"/>
              <w:rPr>
                <w:rFonts w:cs="Arial"/>
                <w:szCs w:val="20"/>
              </w:rPr>
            </w:pPr>
            <w:r>
              <w:rPr>
                <w:rFonts w:cs="Arial"/>
                <w:szCs w:val="20"/>
              </w:rPr>
              <w:t>9</w:t>
            </w:r>
          </w:p>
        </w:tc>
        <w:tc>
          <w:tcPr>
            <w:tcW w:w="0" w:type="auto"/>
            <w:shd w:val="clear" w:color="auto" w:fill="auto"/>
          </w:tcPr>
          <w:p w14:paraId="571FEE0E" w14:textId="77777777" w:rsidR="00D94350" w:rsidRDefault="00D94350" w:rsidP="00F11F92">
            <w:pPr>
              <w:spacing w:line="360" w:lineRule="auto"/>
              <w:jc w:val="both"/>
              <w:rPr>
                <w:rFonts w:cs="Arial"/>
                <w:bCs/>
                <w:iCs/>
                <w:szCs w:val="20"/>
              </w:rPr>
            </w:pPr>
            <w:r>
              <w:t>Do any of these initiatives impact this CP?</w:t>
            </w:r>
            <w:r w:rsidR="00424BA8">
              <w:t xml:space="preserve"> Please provide your rationale.</w:t>
            </w:r>
          </w:p>
        </w:tc>
      </w:tr>
      <w:tr w:rsidR="00B335D7" w:rsidRPr="00AD59E1" w14:paraId="5CD99366" w14:textId="77777777" w:rsidTr="00D850CE">
        <w:tc>
          <w:tcPr>
            <w:tcW w:w="0" w:type="auto"/>
            <w:shd w:val="clear" w:color="auto" w:fill="auto"/>
          </w:tcPr>
          <w:p w14:paraId="37295D0D" w14:textId="54737D91" w:rsidR="00B335D7" w:rsidRPr="00AD59E1" w:rsidRDefault="00C30AD7" w:rsidP="00953A58">
            <w:pPr>
              <w:ind w:left="360"/>
              <w:rPr>
                <w:rFonts w:cs="Arial"/>
                <w:szCs w:val="20"/>
              </w:rPr>
            </w:pPr>
            <w:r>
              <w:rPr>
                <w:rFonts w:cs="Arial"/>
                <w:szCs w:val="20"/>
              </w:rPr>
              <w:t>10</w:t>
            </w:r>
          </w:p>
        </w:tc>
        <w:tc>
          <w:tcPr>
            <w:tcW w:w="0" w:type="auto"/>
            <w:shd w:val="clear" w:color="auto" w:fill="auto"/>
          </w:tcPr>
          <w:p w14:paraId="48E38E5E" w14:textId="77777777" w:rsidR="00B335D7" w:rsidRDefault="00B335D7" w:rsidP="00F11F92">
            <w:pPr>
              <w:spacing w:line="360" w:lineRule="auto"/>
              <w:jc w:val="both"/>
            </w:pPr>
            <w:r>
              <w:t>Are you aware of any wider industry developments that may impact upon or be impacted by this CP?</w:t>
            </w:r>
          </w:p>
        </w:tc>
      </w:tr>
      <w:tr w:rsidR="00B335D7" w:rsidRPr="00AD59E1" w14:paraId="30FD95D7" w14:textId="77777777" w:rsidTr="00D850CE">
        <w:tc>
          <w:tcPr>
            <w:tcW w:w="0" w:type="auto"/>
            <w:shd w:val="clear" w:color="auto" w:fill="auto"/>
          </w:tcPr>
          <w:p w14:paraId="21F8956F" w14:textId="4DE2F553" w:rsidR="00B335D7" w:rsidRPr="00AD59E1" w:rsidRDefault="00C30AD7" w:rsidP="00953A58">
            <w:pPr>
              <w:ind w:left="360"/>
              <w:rPr>
                <w:rFonts w:cs="Arial"/>
                <w:szCs w:val="20"/>
              </w:rPr>
            </w:pPr>
            <w:r>
              <w:rPr>
                <w:rFonts w:cs="Arial"/>
                <w:szCs w:val="20"/>
              </w:rPr>
              <w:t>11</w:t>
            </w:r>
          </w:p>
        </w:tc>
        <w:tc>
          <w:tcPr>
            <w:tcW w:w="0" w:type="auto"/>
            <w:shd w:val="clear" w:color="auto" w:fill="auto"/>
          </w:tcPr>
          <w:p w14:paraId="588993F2" w14:textId="77777777" w:rsidR="00B335D7" w:rsidRDefault="00B335D7" w:rsidP="00F11F92">
            <w:pPr>
              <w:spacing w:line="360" w:lineRule="auto"/>
              <w:jc w:val="both"/>
            </w:pPr>
            <w:r>
              <w:t>Are there any alternative solutions or unintended consequences that should be considered by the Working Group?</w:t>
            </w:r>
          </w:p>
        </w:tc>
      </w:tr>
      <w:tr w:rsidR="00AD59E1" w:rsidRPr="00AD59E1" w14:paraId="41E2099A" w14:textId="77777777" w:rsidTr="00D850CE">
        <w:tc>
          <w:tcPr>
            <w:tcW w:w="0" w:type="auto"/>
            <w:shd w:val="clear" w:color="auto" w:fill="auto"/>
          </w:tcPr>
          <w:p w14:paraId="0B6A144D" w14:textId="7FB8B4A0" w:rsidR="00AD59E1" w:rsidRPr="00AD59E1" w:rsidRDefault="00C30AD7" w:rsidP="00953A58">
            <w:pPr>
              <w:ind w:left="360"/>
              <w:rPr>
                <w:rFonts w:cs="Arial"/>
                <w:szCs w:val="20"/>
              </w:rPr>
            </w:pPr>
            <w:r>
              <w:rPr>
                <w:rFonts w:cs="Arial"/>
                <w:szCs w:val="20"/>
              </w:rPr>
              <w:t>12</w:t>
            </w:r>
          </w:p>
        </w:tc>
        <w:tc>
          <w:tcPr>
            <w:tcW w:w="0" w:type="auto"/>
            <w:shd w:val="clear" w:color="auto" w:fill="auto"/>
          </w:tcPr>
          <w:p w14:paraId="7F99947A" w14:textId="77777777" w:rsidR="00EC65D2" w:rsidRDefault="00B97CE5">
            <w:pPr>
              <w:spacing w:beforeLines="120" w:before="288" w:afterLines="60" w:after="144" w:line="360" w:lineRule="auto"/>
              <w:jc w:val="both"/>
              <w:rPr>
                <w:rFonts w:cs="Arial"/>
                <w:szCs w:val="20"/>
              </w:rPr>
            </w:pPr>
            <w:r>
              <w:t>Do you have any comments on the implementation date including consideration on any potential lead time required to put in place processes in advance of its implementation?</w:t>
            </w:r>
          </w:p>
        </w:tc>
      </w:tr>
    </w:tbl>
    <w:p w14:paraId="17972766" w14:textId="0D9C8746" w:rsidR="00CC0C7A" w:rsidRPr="0062278D"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62278D">
        <w:rPr>
          <w:rFonts w:cs="Times New Roman"/>
          <w:bCs w:val="0"/>
          <w:iCs w:val="0"/>
          <w:color w:val="auto"/>
          <w:sz w:val="20"/>
          <w:szCs w:val="24"/>
        </w:rPr>
        <w:lastRenderedPageBreak/>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w:t>
      </w:r>
      <w:ins w:id="100" w:author="Hollie Nicholls" w:date="2017-10-03T09:25:00Z">
        <w:r w:rsidR="008C6916">
          <w:rPr>
            <w:rFonts w:cs="Times New Roman"/>
            <w:b/>
            <w:bCs w:val="0"/>
            <w:iCs w:val="0"/>
            <w:color w:val="auto"/>
            <w:sz w:val="20"/>
            <w:szCs w:val="24"/>
          </w:rPr>
          <w:t xml:space="preserve"> </w:t>
        </w:r>
      </w:ins>
      <w:ins w:id="101" w:author="Hollie Nicholls" w:date="2017-10-12T15:09:00Z">
        <w:r w:rsidR="008C6916">
          <w:rPr>
            <w:rFonts w:cs="Times New Roman"/>
            <w:b/>
            <w:bCs w:val="0"/>
            <w:iCs w:val="0"/>
            <w:color w:val="auto"/>
            <w:sz w:val="20"/>
            <w:szCs w:val="24"/>
          </w:rPr>
          <w:t>09 November</w:t>
        </w:r>
      </w:ins>
      <w:ins w:id="102" w:author="Hollie Nicholls" w:date="2017-10-03T09:25:00Z">
        <w:r w:rsidR="00D94350">
          <w:rPr>
            <w:rFonts w:cs="Times New Roman"/>
            <w:b/>
            <w:bCs w:val="0"/>
            <w:iCs w:val="0"/>
            <w:color w:val="auto"/>
            <w:sz w:val="20"/>
            <w:szCs w:val="24"/>
          </w:rPr>
          <w:t xml:space="preserve"> 2017</w:t>
        </w:r>
      </w:ins>
      <w:del w:id="103" w:author="Hollie Nicholls" w:date="2017-10-03T09:25:00Z">
        <w:r w:rsidRPr="0062278D" w:rsidDel="00D94350">
          <w:rPr>
            <w:rFonts w:cs="Times New Roman"/>
            <w:bCs w:val="0"/>
            <w:iCs w:val="0"/>
            <w:color w:val="auto"/>
            <w:sz w:val="20"/>
            <w:szCs w:val="24"/>
          </w:rPr>
          <w:delText xml:space="preserve">, </w:delText>
        </w:r>
        <w:r w:rsidR="0062278D" w:rsidRPr="0062278D" w:rsidDel="00D94350">
          <w:rPr>
            <w:rFonts w:cs="Times New Roman"/>
            <w:b/>
            <w:bCs w:val="0"/>
            <w:iCs w:val="0"/>
            <w:color w:val="auto"/>
            <w:sz w:val="20"/>
            <w:szCs w:val="24"/>
            <w:highlight w:val="yellow"/>
          </w:rPr>
          <w:delText>xx xxxx xx</w:delText>
        </w:r>
      </w:del>
      <w:r w:rsidR="006248E3" w:rsidRPr="0062278D">
        <w:rPr>
          <w:rFonts w:cs="Times New Roman"/>
          <w:bCs w:val="0"/>
          <w:iCs w:val="0"/>
          <w:color w:val="auto"/>
          <w:sz w:val="20"/>
          <w:szCs w:val="24"/>
          <w:highlight w:val="yellow"/>
        </w:rPr>
        <w:t>.</w:t>
      </w:r>
      <w:r w:rsidRPr="0062278D">
        <w:rPr>
          <w:rFonts w:cs="Times New Roman"/>
          <w:bCs w:val="0"/>
          <w:iCs w:val="0"/>
          <w:color w:val="auto"/>
          <w:sz w:val="20"/>
          <w:szCs w:val="24"/>
        </w:rPr>
        <w:t xml:space="preserve"> </w:t>
      </w:r>
    </w:p>
    <w:p w14:paraId="1CCF2E5A" w14:textId="77777777" w:rsidR="00CC0C7A" w:rsidRPr="00CC0C7A"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5331F24F"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3E29A2B5" w14:textId="77777777" w:rsidR="002733C1" w:rsidRDefault="001A2FB8" w:rsidP="002733C1">
      <w:pPr>
        <w:pStyle w:val="ListBullet2"/>
      </w:pPr>
      <w:r>
        <w:t>Attachment 1 – DCP 294</w:t>
      </w:r>
      <w:r w:rsidR="00D1342E">
        <w:t xml:space="preserve"> </w:t>
      </w:r>
      <w:r w:rsidR="002129EC">
        <w:t xml:space="preserve">Consultation </w:t>
      </w:r>
      <w:r w:rsidR="002E224D">
        <w:t xml:space="preserve">Response </w:t>
      </w:r>
      <w:r w:rsidR="00AD59E1">
        <w:t>Form</w:t>
      </w:r>
    </w:p>
    <w:p w14:paraId="5E53C3B5" w14:textId="77777777" w:rsidR="00AD59E1" w:rsidRDefault="002733C1" w:rsidP="00D850CE">
      <w:pPr>
        <w:pStyle w:val="ListBullet2"/>
      </w:pPr>
      <w:r>
        <w:t xml:space="preserve">Attachment 2 – </w:t>
      </w:r>
      <w:r w:rsidR="001A2FB8">
        <w:t>DCP 294</w:t>
      </w:r>
      <w:r w:rsidR="00AD59E1">
        <w:t xml:space="preserve"> Draft Legal Text</w:t>
      </w:r>
    </w:p>
    <w:p w14:paraId="4E87DB4F" w14:textId="77777777" w:rsidR="002733C1" w:rsidRDefault="00335479" w:rsidP="00D850CE">
      <w:pPr>
        <w:pStyle w:val="ListBullet2"/>
      </w:pPr>
      <w:r>
        <w:t>Attachm</w:t>
      </w:r>
      <w:r w:rsidR="001A2FB8">
        <w:t>ent 3 – DCP 294</w:t>
      </w:r>
      <w:r w:rsidR="00AD59E1">
        <w:t xml:space="preserve"> Change Proposal</w:t>
      </w:r>
    </w:p>
    <w:p w14:paraId="4CF53666" w14:textId="77777777" w:rsidR="007106BB" w:rsidRDefault="007106BB" w:rsidP="00D850CE">
      <w:pPr>
        <w:pStyle w:val="ListBullet2"/>
      </w:pPr>
      <w:r>
        <w:t>Attachment 4 – DCP115 legal text</w:t>
      </w:r>
    </w:p>
    <w:sectPr w:rsidR="007106BB" w:rsidSect="006F19E3">
      <w:headerReference w:type="default" r:id="rId18"/>
      <w:footerReference w:type="default" r:id="rId19"/>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John Lawton" w:date="2017-10-13T10:29:00Z" w:initials="JL">
    <w:p w14:paraId="053CEB1A" w14:textId="0A19C817" w:rsidR="00656C45" w:rsidRDefault="00656C45">
      <w:pPr>
        <w:pStyle w:val="CommentText"/>
      </w:pPr>
      <w:r>
        <w:rPr>
          <w:rStyle w:val="CommentReference"/>
        </w:rPr>
        <w:annotationRef/>
      </w:r>
      <w:r>
        <w:t>I knew there was another impact as a consequence of the decision to remove the ECCR</w:t>
      </w:r>
      <w:r w:rsidR="00A40266">
        <w:t>. Are WG members happy with the inserted para.</w:t>
      </w:r>
    </w:p>
  </w:comment>
  <w:comment w:id="30" w:author="Brian Hoy" w:date="2017-10-04T15:01:00Z" w:initials="BAH">
    <w:p w14:paraId="07280E20" w14:textId="77777777" w:rsidR="00F85249" w:rsidRDefault="00F85249">
      <w:pPr>
        <w:pStyle w:val="CommentText"/>
      </w:pPr>
      <w:r>
        <w:rPr>
          <w:rStyle w:val="CommentReference"/>
        </w:rPr>
        <w:annotationRef/>
      </w:r>
      <w:r>
        <w:t>I’m not convinced that this will be the case.  ECCR covers two aspects:</w:t>
      </w:r>
    </w:p>
    <w:p w14:paraId="26B285BE" w14:textId="77777777" w:rsidR="00F85249" w:rsidRDefault="00F85249" w:rsidP="00F85249">
      <w:pPr>
        <w:pStyle w:val="CommentText"/>
        <w:numPr>
          <w:ilvl w:val="0"/>
          <w:numId w:val="42"/>
        </w:numPr>
      </w:pPr>
      <w:r>
        <w:t>Extension assets paid for by one customer and then used by another</w:t>
      </w:r>
    </w:p>
    <w:p w14:paraId="29C192A1" w14:textId="77777777" w:rsidR="00F85249" w:rsidRDefault="00F85249" w:rsidP="00F85249">
      <w:pPr>
        <w:pStyle w:val="CommentText"/>
        <w:numPr>
          <w:ilvl w:val="0"/>
          <w:numId w:val="42"/>
        </w:numPr>
      </w:pPr>
      <w:r>
        <w:t>Reinforcement triggered by a connection and allows DNO to charge other customers for residual capacity created</w:t>
      </w:r>
    </w:p>
    <w:p w14:paraId="022304B5" w14:textId="77777777" w:rsidR="00F85249" w:rsidRDefault="00F85249" w:rsidP="00F85249">
      <w:pPr>
        <w:pStyle w:val="CommentText"/>
      </w:pPr>
      <w:r>
        <w:t>I don’t believe that either of these situations would normally apply to an IDNO conn</w:t>
      </w:r>
      <w:r w:rsidR="001D7FA2">
        <w:t>e</w:t>
      </w:r>
      <w:r>
        <w:t>ction</w:t>
      </w:r>
    </w:p>
  </w:comment>
  <w:comment w:id="31" w:author="John Lawton" w:date="2017-10-05T14:46:00Z" w:initials="JL">
    <w:p w14:paraId="14783B8B" w14:textId="29E4BE54" w:rsidR="0072542E" w:rsidRDefault="0072542E">
      <w:pPr>
        <w:pStyle w:val="CommentText"/>
      </w:pPr>
      <w:r>
        <w:rPr>
          <w:rStyle w:val="CommentReference"/>
        </w:rPr>
        <w:annotationRef/>
      </w:r>
      <w:r w:rsidR="00E44CA5">
        <w:t>Additional para added and this amended to make it a majority view</w:t>
      </w:r>
    </w:p>
  </w:comment>
  <w:comment w:id="72" w:author="Michael Doward" w:date="2017-10-04T15:09:00Z" w:initials="MD">
    <w:p w14:paraId="63910848" w14:textId="77777777" w:rsidR="001D7FA2" w:rsidRDefault="001D7FA2">
      <w:pPr>
        <w:pStyle w:val="CommentText"/>
      </w:pPr>
      <w:r>
        <w:rPr>
          <w:rStyle w:val="CommentReference"/>
        </w:rPr>
        <w:annotationRef/>
      </w:r>
      <w:r>
        <w:t xml:space="preserve">Should </w:t>
      </w:r>
      <w:r w:rsidR="00B65EAF">
        <w:t xml:space="preserve">response 4.30 </w:t>
      </w:r>
      <w:r>
        <w:t>be in Q5?</w:t>
      </w:r>
    </w:p>
  </w:comment>
  <w:comment w:id="73" w:author="John Lawton" w:date="2017-10-05T14:52:00Z" w:initials="JL">
    <w:p w14:paraId="4DF79942" w14:textId="77777777" w:rsidR="00CC0C00" w:rsidRDefault="00CC0C00">
      <w:pPr>
        <w:pStyle w:val="CommentText"/>
      </w:pPr>
      <w:r>
        <w:rPr>
          <w:rStyle w:val="CommentReference"/>
        </w:rPr>
        <w:annotationRef/>
      </w:r>
      <w:r>
        <w:t>agreed</w:t>
      </w:r>
    </w:p>
  </w:comment>
  <w:comment w:id="77" w:author="John Lawton" w:date="2017-10-03T11:33:00Z" w:initials="JL">
    <w:p w14:paraId="2EBF506B" w14:textId="77777777" w:rsidR="00424BA8" w:rsidRDefault="00424BA8">
      <w:pPr>
        <w:pStyle w:val="CommentText"/>
      </w:pPr>
      <w:r>
        <w:rPr>
          <w:rStyle w:val="CommentReference"/>
        </w:rPr>
        <w:annotationRef/>
      </w:r>
      <w:r>
        <w:t>You must comply with these regulations irrespective of whether they are in the CCCM so the use of need to comply is incorrect.</w:t>
      </w:r>
    </w:p>
  </w:comment>
  <w:comment w:id="78" w:author="John Lawton" w:date="2017-10-03T11:35:00Z" w:initials="JL">
    <w:p w14:paraId="7C7CF1BC" w14:textId="77777777" w:rsidR="00424BA8" w:rsidRDefault="00424BA8">
      <w:pPr>
        <w:pStyle w:val="CommentText"/>
      </w:pPr>
      <w:r>
        <w:rPr>
          <w:rStyle w:val="CommentReference"/>
        </w:rPr>
        <w:annotationRef/>
      </w:r>
      <w:r>
        <w:t>I have also moved the question down slightly so that it isn’t in the middle of the paragraph.</w:t>
      </w:r>
    </w:p>
  </w:comment>
  <w:comment w:id="84" w:author="John Lawton" w:date="2017-10-13T10:38:00Z" w:initials="JL">
    <w:p w14:paraId="2AB31493" w14:textId="42F7C4BF" w:rsidR="00A40266" w:rsidRDefault="00A40266">
      <w:pPr>
        <w:pStyle w:val="CommentText"/>
      </w:pPr>
      <w:r>
        <w:rPr>
          <w:rStyle w:val="CommentReference"/>
        </w:rPr>
        <w:annotationRef/>
      </w:r>
      <w:r>
        <w:t>A further amendment identified to remove reference to ECCR provisions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3CEB1A" w15:done="0"/>
  <w15:commentEx w15:paraId="022304B5" w15:done="0"/>
  <w15:commentEx w15:paraId="14783B8B" w15:paraIdParent="022304B5" w15:done="0"/>
  <w15:commentEx w15:paraId="63910848" w15:done="0"/>
  <w15:commentEx w15:paraId="4DF79942" w15:paraIdParent="63910848" w15:done="0"/>
  <w15:commentEx w15:paraId="2EBF506B" w15:done="0"/>
  <w15:commentEx w15:paraId="7C7CF1BC" w15:done="0"/>
  <w15:commentEx w15:paraId="2AB31493"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064BD" w14:textId="77777777" w:rsidR="009212B7" w:rsidRDefault="009212B7">
      <w:pPr>
        <w:spacing w:line="240" w:lineRule="auto"/>
      </w:pPr>
      <w:r>
        <w:separator/>
      </w:r>
    </w:p>
    <w:p w14:paraId="32958080" w14:textId="77777777" w:rsidR="009212B7" w:rsidRDefault="009212B7"/>
  </w:endnote>
  <w:endnote w:type="continuationSeparator" w:id="0">
    <w:p w14:paraId="4C94F160" w14:textId="77777777" w:rsidR="009212B7" w:rsidRDefault="009212B7">
      <w:pPr>
        <w:spacing w:line="240" w:lineRule="auto"/>
      </w:pPr>
      <w:r>
        <w:continuationSeparator/>
      </w:r>
    </w:p>
    <w:p w14:paraId="08FCBE1B" w14:textId="77777777" w:rsidR="009212B7" w:rsidRDefault="00921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21684" w14:textId="3424C621" w:rsidR="00706C11" w:rsidRDefault="00706C11"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00EC65D2" w:rsidRPr="000660DF">
      <w:rPr>
        <w:rFonts w:cs="Arial"/>
        <w:sz w:val="16"/>
        <w:szCs w:val="16"/>
        <w:lang w:val="en-US"/>
      </w:rPr>
      <w:fldChar w:fldCharType="begin"/>
    </w:r>
    <w:r w:rsidRPr="000660DF">
      <w:rPr>
        <w:rFonts w:cs="Arial"/>
        <w:sz w:val="16"/>
        <w:szCs w:val="16"/>
        <w:lang w:val="en-US"/>
      </w:rPr>
      <w:instrText xml:space="preserve"> PAGE </w:instrText>
    </w:r>
    <w:r w:rsidR="00EC65D2" w:rsidRPr="000660DF">
      <w:rPr>
        <w:rFonts w:cs="Arial"/>
        <w:sz w:val="16"/>
        <w:szCs w:val="16"/>
        <w:lang w:val="en-US"/>
      </w:rPr>
      <w:fldChar w:fldCharType="separate"/>
    </w:r>
    <w:r w:rsidR="001E06BE">
      <w:rPr>
        <w:rFonts w:cs="Arial"/>
        <w:noProof/>
        <w:sz w:val="16"/>
        <w:szCs w:val="16"/>
        <w:lang w:val="en-US"/>
      </w:rPr>
      <w:t>1</w:t>
    </w:r>
    <w:r w:rsidR="00EC65D2" w:rsidRPr="000660DF">
      <w:rPr>
        <w:rFonts w:cs="Arial"/>
        <w:sz w:val="16"/>
        <w:szCs w:val="16"/>
        <w:lang w:val="en-US"/>
      </w:rPr>
      <w:fldChar w:fldCharType="end"/>
    </w:r>
    <w:r w:rsidRPr="000660DF">
      <w:rPr>
        <w:rFonts w:cs="Arial"/>
        <w:sz w:val="16"/>
        <w:szCs w:val="16"/>
        <w:lang w:val="en-US"/>
      </w:rPr>
      <w:t xml:space="preserve"> of </w:t>
    </w:r>
    <w:r w:rsidR="00EC65D2" w:rsidRPr="000660DF">
      <w:rPr>
        <w:rFonts w:cs="Arial"/>
        <w:sz w:val="16"/>
        <w:szCs w:val="16"/>
        <w:lang w:val="en-US"/>
      </w:rPr>
      <w:fldChar w:fldCharType="begin"/>
    </w:r>
    <w:r w:rsidRPr="000660DF">
      <w:rPr>
        <w:rFonts w:cs="Arial"/>
        <w:sz w:val="16"/>
        <w:szCs w:val="16"/>
        <w:lang w:val="en-US"/>
      </w:rPr>
      <w:instrText xml:space="preserve"> NUMPAGES </w:instrText>
    </w:r>
    <w:r w:rsidR="00EC65D2" w:rsidRPr="000660DF">
      <w:rPr>
        <w:rFonts w:cs="Arial"/>
        <w:sz w:val="16"/>
        <w:szCs w:val="16"/>
        <w:lang w:val="en-US"/>
      </w:rPr>
      <w:fldChar w:fldCharType="separate"/>
    </w:r>
    <w:r w:rsidR="001E06BE">
      <w:rPr>
        <w:rFonts w:cs="Arial"/>
        <w:noProof/>
        <w:sz w:val="16"/>
        <w:szCs w:val="16"/>
        <w:lang w:val="en-US"/>
      </w:rPr>
      <w:t>16</w:t>
    </w:r>
    <w:r w:rsidR="00EC65D2" w:rsidRPr="000660DF">
      <w:rPr>
        <w:rFonts w:cs="Arial"/>
        <w:sz w:val="16"/>
        <w:szCs w:val="16"/>
        <w:lang w:val="en-US"/>
      </w:rPr>
      <w:fldChar w:fldCharType="end"/>
    </w:r>
    <w:r>
      <w:rPr>
        <w:rFonts w:cs="Arial"/>
        <w:sz w:val="16"/>
        <w:szCs w:val="16"/>
        <w:lang w:val="en-US"/>
      </w:rPr>
      <w:tab/>
      <w:t>Version 1.0</w:t>
    </w:r>
  </w:p>
  <w:p w14:paraId="035692AF" w14:textId="71459BE0" w:rsidR="00706C11" w:rsidRPr="000660DF" w:rsidRDefault="00706C11"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ins w:id="104" w:author="Hollie Nicholls" w:date="2017-10-12T15:00:00Z">
      <w:r w:rsidR="00C30AD7">
        <w:rPr>
          <w:rFonts w:cs="Arial"/>
          <w:sz w:val="16"/>
          <w:szCs w:val="16"/>
        </w:rPr>
        <w:t>19</w:t>
      </w:r>
    </w:ins>
    <w:ins w:id="105" w:author="Hollie Nicholls" w:date="2017-10-03T09:13:00Z">
      <w:r>
        <w:rPr>
          <w:rFonts w:cs="Arial"/>
          <w:sz w:val="16"/>
          <w:szCs w:val="16"/>
        </w:rPr>
        <w:t xml:space="preserve"> October 2017 </w:t>
      </w:r>
    </w:ins>
    <w:del w:id="106" w:author="Hollie Nicholls" w:date="2017-10-03T09:13:00Z">
      <w:r w:rsidDel="00706C11">
        <w:rPr>
          <w:rFonts w:cs="Arial"/>
          <w:sz w:val="16"/>
          <w:szCs w:val="16"/>
        </w:rPr>
        <w:delText>XX XXXX XX</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B299E" w14:textId="77777777" w:rsidR="009212B7" w:rsidRDefault="009212B7">
      <w:pPr>
        <w:spacing w:line="240" w:lineRule="auto"/>
      </w:pPr>
      <w:r>
        <w:separator/>
      </w:r>
    </w:p>
    <w:p w14:paraId="5DB85801" w14:textId="77777777" w:rsidR="009212B7" w:rsidRDefault="009212B7"/>
  </w:footnote>
  <w:footnote w:type="continuationSeparator" w:id="0">
    <w:p w14:paraId="37C9E34A" w14:textId="77777777" w:rsidR="009212B7" w:rsidRDefault="009212B7">
      <w:pPr>
        <w:spacing w:line="240" w:lineRule="auto"/>
      </w:pPr>
      <w:r>
        <w:continuationSeparator/>
      </w:r>
    </w:p>
    <w:p w14:paraId="57216A0B" w14:textId="77777777" w:rsidR="009212B7" w:rsidRDefault="009212B7"/>
  </w:footnote>
  <w:footnote w:id="1">
    <w:p w14:paraId="3AF93B50" w14:textId="77777777" w:rsidR="00706C11" w:rsidRDefault="00706C11">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DCP114</w:t>
      </w:r>
      <w:r>
        <w:t xml:space="preserve"> - </w:t>
      </w:r>
      <w:hyperlink r:id="rId1" w:tgtFrame="_self" w:history="1">
        <w:r>
          <w:rPr>
            <w:rStyle w:val="Hyperlink"/>
            <w:rFonts w:ascii="Trebuchet MS" w:hAnsi="Trebuchet MS"/>
            <w:color w:val="339933"/>
            <w:sz w:val="17"/>
            <w:szCs w:val="17"/>
            <w:shd w:val="clear" w:color="auto" w:fill="EEEEEE"/>
          </w:rPr>
          <w:t>NTC Amendments - Capacity Management (Over Utilisation)</w:t>
        </w:r>
      </w:hyperlink>
    </w:p>
  </w:footnote>
  <w:footnote w:id="2">
    <w:p w14:paraId="0665380B" w14:textId="77777777" w:rsidR="00706C11" w:rsidRDefault="00706C11">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DCP115</w:t>
      </w:r>
      <w:r>
        <w:t xml:space="preserve"> - </w:t>
      </w:r>
      <w:hyperlink r:id="rId2" w:tgtFrame="_self" w:history="1">
        <w:r>
          <w:rPr>
            <w:rStyle w:val="Hyperlink"/>
            <w:rFonts w:ascii="Trebuchet MS" w:hAnsi="Trebuchet MS"/>
            <w:color w:val="339933"/>
            <w:sz w:val="17"/>
            <w:szCs w:val="17"/>
            <w:shd w:val="clear" w:color="auto" w:fill="EEEEEE"/>
          </w:rPr>
          <w:t>NTC Amendments - Capacity Management (Under Utilisation)</w:t>
        </w:r>
      </w:hyperlink>
    </w:p>
  </w:footnote>
  <w:footnote w:id="3">
    <w:p w14:paraId="7423B883" w14:textId="77777777" w:rsidR="00706C11" w:rsidDel="007245FE" w:rsidRDefault="00706C11">
      <w:pPr>
        <w:pStyle w:val="FootnoteText"/>
        <w:rPr>
          <w:del w:id="75" w:author="Hollie Nicholls" w:date="2017-10-12T14:26:00Z"/>
        </w:rPr>
      </w:pPr>
      <w:del w:id="76" w:author="Hollie Nicholls" w:date="2017-10-12T14:26:00Z">
        <w:r w:rsidDel="007245FE">
          <w:rPr>
            <w:rStyle w:val="FootnoteReference"/>
          </w:rPr>
          <w:footnoteRef/>
        </w:r>
        <w:r w:rsidDel="007245FE">
          <w:delText xml:space="preserve"> </w:delText>
        </w:r>
        <w:r w:rsidRPr="00034D1D" w:rsidDel="007245FE">
          <w:rPr>
            <w:rStyle w:val="Hyperlink"/>
            <w:rFonts w:ascii="Trebuchet MS" w:hAnsi="Trebuchet MS"/>
            <w:color w:val="339933"/>
            <w:sz w:val="17"/>
            <w:szCs w:val="17"/>
            <w:shd w:val="clear" w:color="auto" w:fill="EEEEEE"/>
          </w:rPr>
          <w:delText xml:space="preserve">DCP255 - </w:delText>
        </w:r>
        <w:r w:rsidR="008C6916" w:rsidDel="007245FE">
          <w:fldChar w:fldCharType="begin"/>
        </w:r>
        <w:r w:rsidR="008C6916" w:rsidDel="007245FE">
          <w:delInstrText xml:space="preserve"> HYPERLINK "https://www.dcusa.co.uk/_layouts/15/listform.aspx?PageType=4&amp;ListId=%7B9D78AB6C%2DE5DB%2D4BBC%2DAEF9%2D166E344E593E%7D&amp;ID=281&amp;ContentTypeID=0x0100684A1DE09E1F9740A444434CF581D435" \t "_self" </w:delInstrText>
        </w:r>
        <w:r w:rsidR="008C6916" w:rsidDel="007245FE">
          <w:fldChar w:fldCharType="separate"/>
        </w:r>
        <w:r w:rsidDel="007245FE">
          <w:rPr>
            <w:rStyle w:val="Hyperlink"/>
            <w:rFonts w:ascii="Trebuchet MS" w:hAnsi="Trebuchet MS"/>
            <w:color w:val="339933"/>
            <w:sz w:val="17"/>
            <w:szCs w:val="17"/>
            <w:shd w:val="clear" w:color="auto" w:fill="EEEEEE"/>
          </w:rPr>
          <w:delText>Changes to Electricity (Connection Charges) Regulations 2002</w:delText>
        </w:r>
        <w:r w:rsidR="008C6916" w:rsidDel="007245FE">
          <w:rPr>
            <w:rStyle w:val="Hyperlink"/>
            <w:rFonts w:ascii="Trebuchet MS" w:hAnsi="Trebuchet MS"/>
            <w:color w:val="339933"/>
            <w:sz w:val="17"/>
            <w:szCs w:val="17"/>
            <w:shd w:val="clear" w:color="auto" w:fill="EEEEEE"/>
          </w:rPr>
          <w:fldChar w:fldCharType="end"/>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A3148" w14:textId="77777777" w:rsidR="00706C11" w:rsidRDefault="00706C11">
    <w:pPr>
      <w:pStyle w:val="Header"/>
    </w:pPr>
    <w:r>
      <w:rPr>
        <w:noProof/>
      </w:rPr>
      <w:drawing>
        <wp:anchor distT="0" distB="0" distL="114300" distR="114300" simplePos="0" relativeHeight="251657728" behindDoc="0" locked="0" layoutInCell="1" allowOverlap="1" wp14:anchorId="0ADB1F16" wp14:editId="134436DB">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3C557CC"/>
    <w:multiLevelType w:val="hybridMultilevel"/>
    <w:tmpl w:val="BA1AEA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6314909"/>
    <w:multiLevelType w:val="multilevel"/>
    <w:tmpl w:val="7AD6CAB0"/>
    <w:lvl w:ilvl="0">
      <w:start w:val="1"/>
      <w:numFmt w:val="decimal"/>
      <w:lvlText w:val="%1"/>
      <w:lvlJc w:val="left"/>
      <w:pPr>
        <w:ind w:left="432" w:hanging="432"/>
      </w:pPr>
      <w:rPr>
        <w:rFonts w:hint="default"/>
      </w:rPr>
    </w:lvl>
    <w:lvl w:ilvl="1">
      <w:start w:val="1"/>
      <w:numFmt w:val="decimal"/>
      <w:lvlText w:val="%1.%2"/>
      <w:lvlJc w:val="left"/>
      <w:pPr>
        <w:ind w:left="1286"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983726B"/>
    <w:multiLevelType w:val="hybridMultilevel"/>
    <w:tmpl w:val="0414C604"/>
    <w:lvl w:ilvl="0" w:tplc="8BACEEE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F56FBD"/>
    <w:multiLevelType w:val="hybridMultilevel"/>
    <w:tmpl w:val="803C14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C491A"/>
    <w:multiLevelType w:val="hybridMultilevel"/>
    <w:tmpl w:val="6EBE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DD4631"/>
    <w:multiLevelType w:val="hybridMultilevel"/>
    <w:tmpl w:val="046E330A"/>
    <w:lvl w:ilvl="0" w:tplc="8BACEEE8">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D4305C7"/>
    <w:multiLevelType w:val="hybridMultilevel"/>
    <w:tmpl w:val="5EC66BFC"/>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0"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852CC7"/>
    <w:multiLevelType w:val="hybridMultilevel"/>
    <w:tmpl w:val="887A29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3F3407"/>
    <w:multiLevelType w:val="hybridMultilevel"/>
    <w:tmpl w:val="562679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AB73136"/>
    <w:multiLevelType w:val="hybridMultilevel"/>
    <w:tmpl w:val="99B412B4"/>
    <w:lvl w:ilvl="0" w:tplc="D3A27FA0">
      <w:start w:val="59"/>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9"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40"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11"/>
  </w:num>
  <w:num w:numId="4">
    <w:abstractNumId w:val="14"/>
  </w:num>
  <w:num w:numId="5">
    <w:abstractNumId w:val="7"/>
  </w:num>
  <w:num w:numId="6">
    <w:abstractNumId w:val="34"/>
  </w:num>
  <w:num w:numId="7">
    <w:abstractNumId w:val="17"/>
  </w:num>
  <w:num w:numId="8">
    <w:abstractNumId w:val="9"/>
  </w:num>
  <w:num w:numId="9">
    <w:abstractNumId w:val="32"/>
  </w:num>
  <w:num w:numId="10">
    <w:abstractNumId w:val="30"/>
  </w:num>
  <w:num w:numId="11">
    <w:abstractNumId w:val="6"/>
  </w:num>
  <w:num w:numId="12">
    <w:abstractNumId w:val="5"/>
  </w:num>
  <w:num w:numId="13">
    <w:abstractNumId w:val="31"/>
  </w:num>
  <w:num w:numId="14">
    <w:abstractNumId w:val="3"/>
  </w:num>
  <w:num w:numId="15">
    <w:abstractNumId w:val="0"/>
  </w:num>
  <w:num w:numId="16">
    <w:abstractNumId w:val="25"/>
  </w:num>
  <w:num w:numId="17">
    <w:abstractNumId w:val="38"/>
  </w:num>
  <w:num w:numId="18">
    <w:abstractNumId w:val="38"/>
  </w:num>
  <w:num w:numId="19">
    <w:abstractNumId w:val="28"/>
  </w:num>
  <w:num w:numId="20">
    <w:abstractNumId w:val="22"/>
  </w:num>
  <w:num w:numId="21">
    <w:abstractNumId w:val="35"/>
  </w:num>
  <w:num w:numId="22">
    <w:abstractNumId w:val="37"/>
  </w:num>
  <w:num w:numId="23">
    <w:abstractNumId w:val="15"/>
  </w:num>
  <w:num w:numId="24">
    <w:abstractNumId w:val="40"/>
  </w:num>
  <w:num w:numId="25">
    <w:abstractNumId w:val="26"/>
  </w:num>
  <w:num w:numId="26">
    <w:abstractNumId w:val="4"/>
  </w:num>
  <w:num w:numId="27">
    <w:abstractNumId w:val="24"/>
  </w:num>
  <w:num w:numId="28">
    <w:abstractNumId w:val="16"/>
  </w:num>
  <w:num w:numId="29">
    <w:abstractNumId w:val="20"/>
  </w:num>
  <w:num w:numId="30">
    <w:abstractNumId w:val="2"/>
  </w:num>
  <w:num w:numId="31">
    <w:abstractNumId w:val="27"/>
  </w:num>
  <w:num w:numId="32">
    <w:abstractNumId w:val="29"/>
  </w:num>
  <w:num w:numId="33">
    <w:abstractNumId w:val="41"/>
  </w:num>
  <w:num w:numId="34">
    <w:abstractNumId w:val="12"/>
  </w:num>
  <w:num w:numId="35">
    <w:abstractNumId w:val="21"/>
  </w:num>
  <w:num w:numId="36">
    <w:abstractNumId w:val="19"/>
  </w:num>
  <w:num w:numId="37">
    <w:abstractNumId w:val="36"/>
  </w:num>
  <w:num w:numId="38">
    <w:abstractNumId w:val="3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0"/>
  </w:num>
  <w:num w:numId="41">
    <w:abstractNumId w:val="39"/>
  </w:num>
  <w:num w:numId="42">
    <w:abstractNumId w:val="1"/>
  </w:num>
  <w:num w:numId="43">
    <w:abstractNumId w:val="23"/>
  </w:num>
  <w:num w:numId="44">
    <w:abstractNumId w:val="8"/>
  </w:num>
  <w:num w:numId="45">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llie Nicholls">
    <w15:presenceInfo w15:providerId="AD" w15:userId="S-1-5-21-1220945662-1229272821-1417001333-10671"/>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0A58"/>
    <w:rsid w:val="00003462"/>
    <w:rsid w:val="00004426"/>
    <w:rsid w:val="00004A78"/>
    <w:rsid w:val="00005C2A"/>
    <w:rsid w:val="000068E2"/>
    <w:rsid w:val="00007C42"/>
    <w:rsid w:val="0001312A"/>
    <w:rsid w:val="000131C0"/>
    <w:rsid w:val="000140D5"/>
    <w:rsid w:val="00014A06"/>
    <w:rsid w:val="00015169"/>
    <w:rsid w:val="00016620"/>
    <w:rsid w:val="00021D9F"/>
    <w:rsid w:val="00021E27"/>
    <w:rsid w:val="0002309B"/>
    <w:rsid w:val="00026A6A"/>
    <w:rsid w:val="00027B6F"/>
    <w:rsid w:val="00034D1D"/>
    <w:rsid w:val="000355D5"/>
    <w:rsid w:val="000363FA"/>
    <w:rsid w:val="00040622"/>
    <w:rsid w:val="00041A17"/>
    <w:rsid w:val="000427B0"/>
    <w:rsid w:val="00043976"/>
    <w:rsid w:val="00046CCC"/>
    <w:rsid w:val="000546C7"/>
    <w:rsid w:val="00055793"/>
    <w:rsid w:val="0005617C"/>
    <w:rsid w:val="000561DC"/>
    <w:rsid w:val="00057C9D"/>
    <w:rsid w:val="00062E0D"/>
    <w:rsid w:val="00065F09"/>
    <w:rsid w:val="000664DA"/>
    <w:rsid w:val="00067E74"/>
    <w:rsid w:val="000742F0"/>
    <w:rsid w:val="0007537E"/>
    <w:rsid w:val="00082674"/>
    <w:rsid w:val="00082F1D"/>
    <w:rsid w:val="0008700F"/>
    <w:rsid w:val="000904C5"/>
    <w:rsid w:val="00094FD7"/>
    <w:rsid w:val="00096C4E"/>
    <w:rsid w:val="000A2268"/>
    <w:rsid w:val="000A36A8"/>
    <w:rsid w:val="000A423F"/>
    <w:rsid w:val="000B007D"/>
    <w:rsid w:val="000B2D40"/>
    <w:rsid w:val="000B2E3D"/>
    <w:rsid w:val="000B5D6C"/>
    <w:rsid w:val="000B67A0"/>
    <w:rsid w:val="000C37E0"/>
    <w:rsid w:val="000D1ECA"/>
    <w:rsid w:val="000D5720"/>
    <w:rsid w:val="000D66EC"/>
    <w:rsid w:val="000E0100"/>
    <w:rsid w:val="000E034A"/>
    <w:rsid w:val="000E073E"/>
    <w:rsid w:val="000E19B4"/>
    <w:rsid w:val="000E2E48"/>
    <w:rsid w:val="000E3F5B"/>
    <w:rsid w:val="000E3FF3"/>
    <w:rsid w:val="000E76BF"/>
    <w:rsid w:val="000F1F83"/>
    <w:rsid w:val="0010060E"/>
    <w:rsid w:val="00101817"/>
    <w:rsid w:val="001060C1"/>
    <w:rsid w:val="00110FA9"/>
    <w:rsid w:val="00111F27"/>
    <w:rsid w:val="00112F45"/>
    <w:rsid w:val="001156D2"/>
    <w:rsid w:val="00116E9B"/>
    <w:rsid w:val="001216C5"/>
    <w:rsid w:val="00121B47"/>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5791"/>
    <w:rsid w:val="00197A37"/>
    <w:rsid w:val="001A2FB8"/>
    <w:rsid w:val="001A5839"/>
    <w:rsid w:val="001A6F74"/>
    <w:rsid w:val="001B1E0F"/>
    <w:rsid w:val="001B2266"/>
    <w:rsid w:val="001B2D7A"/>
    <w:rsid w:val="001C01D5"/>
    <w:rsid w:val="001C0AAE"/>
    <w:rsid w:val="001C0C6E"/>
    <w:rsid w:val="001C207A"/>
    <w:rsid w:val="001C3446"/>
    <w:rsid w:val="001C665E"/>
    <w:rsid w:val="001C6A08"/>
    <w:rsid w:val="001D0B92"/>
    <w:rsid w:val="001D12EB"/>
    <w:rsid w:val="001D2321"/>
    <w:rsid w:val="001D3EFD"/>
    <w:rsid w:val="001D7EC5"/>
    <w:rsid w:val="001D7FA2"/>
    <w:rsid w:val="001E06BE"/>
    <w:rsid w:val="001E2563"/>
    <w:rsid w:val="001E32D7"/>
    <w:rsid w:val="001E4482"/>
    <w:rsid w:val="001E5D9F"/>
    <w:rsid w:val="001E6DCF"/>
    <w:rsid w:val="001F0E93"/>
    <w:rsid w:val="001F36FC"/>
    <w:rsid w:val="001F3812"/>
    <w:rsid w:val="001F3B8D"/>
    <w:rsid w:val="001F4DA0"/>
    <w:rsid w:val="001F5AAF"/>
    <w:rsid w:val="001F6DA9"/>
    <w:rsid w:val="001F7908"/>
    <w:rsid w:val="001F7D0E"/>
    <w:rsid w:val="0020184E"/>
    <w:rsid w:val="002036BB"/>
    <w:rsid w:val="002047E2"/>
    <w:rsid w:val="00205E60"/>
    <w:rsid w:val="00207680"/>
    <w:rsid w:val="002126D4"/>
    <w:rsid w:val="002129EC"/>
    <w:rsid w:val="00212BF5"/>
    <w:rsid w:val="0021418F"/>
    <w:rsid w:val="002148B6"/>
    <w:rsid w:val="00215877"/>
    <w:rsid w:val="00215C1A"/>
    <w:rsid w:val="002161A4"/>
    <w:rsid w:val="00222723"/>
    <w:rsid w:val="00225F2B"/>
    <w:rsid w:val="002272EF"/>
    <w:rsid w:val="00231812"/>
    <w:rsid w:val="00233CAB"/>
    <w:rsid w:val="00235524"/>
    <w:rsid w:val="00236469"/>
    <w:rsid w:val="00236CC6"/>
    <w:rsid w:val="00236DCB"/>
    <w:rsid w:val="0024000A"/>
    <w:rsid w:val="00240674"/>
    <w:rsid w:val="002426A7"/>
    <w:rsid w:val="00244589"/>
    <w:rsid w:val="00251F86"/>
    <w:rsid w:val="00254A82"/>
    <w:rsid w:val="00256075"/>
    <w:rsid w:val="00256566"/>
    <w:rsid w:val="00260BAE"/>
    <w:rsid w:val="00260C2C"/>
    <w:rsid w:val="002612FD"/>
    <w:rsid w:val="002635FC"/>
    <w:rsid w:val="00263600"/>
    <w:rsid w:val="00265650"/>
    <w:rsid w:val="00265E3C"/>
    <w:rsid w:val="002660EC"/>
    <w:rsid w:val="00266BC0"/>
    <w:rsid w:val="00270472"/>
    <w:rsid w:val="00272979"/>
    <w:rsid w:val="002733C1"/>
    <w:rsid w:val="002744D3"/>
    <w:rsid w:val="00275260"/>
    <w:rsid w:val="002758A6"/>
    <w:rsid w:val="00276D11"/>
    <w:rsid w:val="00276D78"/>
    <w:rsid w:val="00281CF1"/>
    <w:rsid w:val="00281F45"/>
    <w:rsid w:val="00286CBD"/>
    <w:rsid w:val="00290F86"/>
    <w:rsid w:val="00291083"/>
    <w:rsid w:val="00291586"/>
    <w:rsid w:val="00293274"/>
    <w:rsid w:val="002A0D66"/>
    <w:rsid w:val="002A1932"/>
    <w:rsid w:val="002A369F"/>
    <w:rsid w:val="002A5E08"/>
    <w:rsid w:val="002B385B"/>
    <w:rsid w:val="002B4393"/>
    <w:rsid w:val="002B6671"/>
    <w:rsid w:val="002B68DB"/>
    <w:rsid w:val="002B69ED"/>
    <w:rsid w:val="002C03FA"/>
    <w:rsid w:val="002C07B9"/>
    <w:rsid w:val="002C0F95"/>
    <w:rsid w:val="002C1553"/>
    <w:rsid w:val="002C7630"/>
    <w:rsid w:val="002D152D"/>
    <w:rsid w:val="002D25F9"/>
    <w:rsid w:val="002D5DFC"/>
    <w:rsid w:val="002D6272"/>
    <w:rsid w:val="002D65AF"/>
    <w:rsid w:val="002D7C43"/>
    <w:rsid w:val="002E224D"/>
    <w:rsid w:val="002E2ECA"/>
    <w:rsid w:val="002E499D"/>
    <w:rsid w:val="002E6F9E"/>
    <w:rsid w:val="002F0224"/>
    <w:rsid w:val="002F0E78"/>
    <w:rsid w:val="002F13B8"/>
    <w:rsid w:val="002F357D"/>
    <w:rsid w:val="002F40F9"/>
    <w:rsid w:val="002F6CD0"/>
    <w:rsid w:val="00301DAF"/>
    <w:rsid w:val="0030272D"/>
    <w:rsid w:val="00302D63"/>
    <w:rsid w:val="00302F67"/>
    <w:rsid w:val="0030347F"/>
    <w:rsid w:val="00303614"/>
    <w:rsid w:val="00305819"/>
    <w:rsid w:val="00305AC5"/>
    <w:rsid w:val="00306BF5"/>
    <w:rsid w:val="0030784B"/>
    <w:rsid w:val="00310346"/>
    <w:rsid w:val="00313E9E"/>
    <w:rsid w:val="00313FE4"/>
    <w:rsid w:val="00316676"/>
    <w:rsid w:val="00316D81"/>
    <w:rsid w:val="00320457"/>
    <w:rsid w:val="0032086E"/>
    <w:rsid w:val="0032124C"/>
    <w:rsid w:val="003221E9"/>
    <w:rsid w:val="003233E7"/>
    <w:rsid w:val="0033097B"/>
    <w:rsid w:val="00331AA6"/>
    <w:rsid w:val="003328B8"/>
    <w:rsid w:val="00332FE3"/>
    <w:rsid w:val="00335479"/>
    <w:rsid w:val="00336821"/>
    <w:rsid w:val="00341CAD"/>
    <w:rsid w:val="00344177"/>
    <w:rsid w:val="00344FDC"/>
    <w:rsid w:val="00345171"/>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2C0A"/>
    <w:rsid w:val="0037303D"/>
    <w:rsid w:val="00373E8E"/>
    <w:rsid w:val="00374D22"/>
    <w:rsid w:val="0037500E"/>
    <w:rsid w:val="003775D5"/>
    <w:rsid w:val="00377752"/>
    <w:rsid w:val="00380C64"/>
    <w:rsid w:val="00381EB7"/>
    <w:rsid w:val="00382814"/>
    <w:rsid w:val="00384016"/>
    <w:rsid w:val="00385FD6"/>
    <w:rsid w:val="00386096"/>
    <w:rsid w:val="00390D19"/>
    <w:rsid w:val="003920ED"/>
    <w:rsid w:val="0039573C"/>
    <w:rsid w:val="003971AB"/>
    <w:rsid w:val="00397C04"/>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63E9"/>
    <w:rsid w:val="003F030F"/>
    <w:rsid w:val="003F0B70"/>
    <w:rsid w:val="003F126E"/>
    <w:rsid w:val="003F2A86"/>
    <w:rsid w:val="003F7D71"/>
    <w:rsid w:val="004028D5"/>
    <w:rsid w:val="004045E4"/>
    <w:rsid w:val="00407BD8"/>
    <w:rsid w:val="00413790"/>
    <w:rsid w:val="00413CFB"/>
    <w:rsid w:val="00415A63"/>
    <w:rsid w:val="00416FC8"/>
    <w:rsid w:val="00420FB8"/>
    <w:rsid w:val="004214E3"/>
    <w:rsid w:val="00421B40"/>
    <w:rsid w:val="00422258"/>
    <w:rsid w:val="004227D2"/>
    <w:rsid w:val="00424BA8"/>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4178"/>
    <w:rsid w:val="00455E09"/>
    <w:rsid w:val="004570AC"/>
    <w:rsid w:val="0045753B"/>
    <w:rsid w:val="004579CF"/>
    <w:rsid w:val="0046001A"/>
    <w:rsid w:val="00461C2F"/>
    <w:rsid w:val="00463EF6"/>
    <w:rsid w:val="00466FD5"/>
    <w:rsid w:val="00467CA8"/>
    <w:rsid w:val="0047192A"/>
    <w:rsid w:val="00473B9D"/>
    <w:rsid w:val="00476A98"/>
    <w:rsid w:val="00483E72"/>
    <w:rsid w:val="004845B4"/>
    <w:rsid w:val="004854E8"/>
    <w:rsid w:val="0048657A"/>
    <w:rsid w:val="004867CC"/>
    <w:rsid w:val="004958FC"/>
    <w:rsid w:val="004A105A"/>
    <w:rsid w:val="004A22E8"/>
    <w:rsid w:val="004A3386"/>
    <w:rsid w:val="004A5970"/>
    <w:rsid w:val="004A631D"/>
    <w:rsid w:val="004B0EA7"/>
    <w:rsid w:val="004B1725"/>
    <w:rsid w:val="004B27FB"/>
    <w:rsid w:val="004B376C"/>
    <w:rsid w:val="004B4A1B"/>
    <w:rsid w:val="004B53C8"/>
    <w:rsid w:val="004B7ABF"/>
    <w:rsid w:val="004C04CE"/>
    <w:rsid w:val="004C2609"/>
    <w:rsid w:val="004C3AC4"/>
    <w:rsid w:val="004C4371"/>
    <w:rsid w:val="004C49C3"/>
    <w:rsid w:val="004C6117"/>
    <w:rsid w:val="004C66D0"/>
    <w:rsid w:val="004C6C14"/>
    <w:rsid w:val="004D09F0"/>
    <w:rsid w:val="004D0D74"/>
    <w:rsid w:val="004D149E"/>
    <w:rsid w:val="004D1CB3"/>
    <w:rsid w:val="004D38F0"/>
    <w:rsid w:val="004D3B21"/>
    <w:rsid w:val="004D430C"/>
    <w:rsid w:val="004D638C"/>
    <w:rsid w:val="004E1138"/>
    <w:rsid w:val="004E16A6"/>
    <w:rsid w:val="004E2468"/>
    <w:rsid w:val="004E5E00"/>
    <w:rsid w:val="004F4A12"/>
    <w:rsid w:val="004F50BF"/>
    <w:rsid w:val="00500707"/>
    <w:rsid w:val="005023B5"/>
    <w:rsid w:val="00504E6C"/>
    <w:rsid w:val="00505792"/>
    <w:rsid w:val="005079E0"/>
    <w:rsid w:val="005101F4"/>
    <w:rsid w:val="00513062"/>
    <w:rsid w:val="00513631"/>
    <w:rsid w:val="0051566C"/>
    <w:rsid w:val="005177DA"/>
    <w:rsid w:val="00520724"/>
    <w:rsid w:val="005251AD"/>
    <w:rsid w:val="00525BD4"/>
    <w:rsid w:val="00526695"/>
    <w:rsid w:val="00526D50"/>
    <w:rsid w:val="005277D0"/>
    <w:rsid w:val="005310CC"/>
    <w:rsid w:val="00531B35"/>
    <w:rsid w:val="005352A6"/>
    <w:rsid w:val="005357A0"/>
    <w:rsid w:val="00540357"/>
    <w:rsid w:val="00540493"/>
    <w:rsid w:val="00542F71"/>
    <w:rsid w:val="00545D78"/>
    <w:rsid w:val="005469C0"/>
    <w:rsid w:val="005475A3"/>
    <w:rsid w:val="00547877"/>
    <w:rsid w:val="005479D6"/>
    <w:rsid w:val="0055068A"/>
    <w:rsid w:val="005541BD"/>
    <w:rsid w:val="00554708"/>
    <w:rsid w:val="0055672D"/>
    <w:rsid w:val="00557831"/>
    <w:rsid w:val="00560EF2"/>
    <w:rsid w:val="00561CEC"/>
    <w:rsid w:val="005649CA"/>
    <w:rsid w:val="00564AD1"/>
    <w:rsid w:val="005703B3"/>
    <w:rsid w:val="005720CF"/>
    <w:rsid w:val="00575D4F"/>
    <w:rsid w:val="00580576"/>
    <w:rsid w:val="00582C25"/>
    <w:rsid w:val="00582E0D"/>
    <w:rsid w:val="00584C7B"/>
    <w:rsid w:val="00586BD1"/>
    <w:rsid w:val="00587E1E"/>
    <w:rsid w:val="005908D1"/>
    <w:rsid w:val="00597D29"/>
    <w:rsid w:val="00597D9B"/>
    <w:rsid w:val="005A0143"/>
    <w:rsid w:val="005A1E00"/>
    <w:rsid w:val="005A2A2B"/>
    <w:rsid w:val="005A4046"/>
    <w:rsid w:val="005A4F5D"/>
    <w:rsid w:val="005A6174"/>
    <w:rsid w:val="005A7145"/>
    <w:rsid w:val="005B0B30"/>
    <w:rsid w:val="005B105E"/>
    <w:rsid w:val="005B378E"/>
    <w:rsid w:val="005C1952"/>
    <w:rsid w:val="005C2175"/>
    <w:rsid w:val="005C22EF"/>
    <w:rsid w:val="005D1B8C"/>
    <w:rsid w:val="005D1C6B"/>
    <w:rsid w:val="005D4418"/>
    <w:rsid w:val="005D4631"/>
    <w:rsid w:val="005D4958"/>
    <w:rsid w:val="005D4A2B"/>
    <w:rsid w:val="005D5753"/>
    <w:rsid w:val="005D72CA"/>
    <w:rsid w:val="005E103C"/>
    <w:rsid w:val="005E3915"/>
    <w:rsid w:val="005E661A"/>
    <w:rsid w:val="005F3932"/>
    <w:rsid w:val="005F4AE3"/>
    <w:rsid w:val="005F5D50"/>
    <w:rsid w:val="005F67D3"/>
    <w:rsid w:val="005F6CFF"/>
    <w:rsid w:val="005F75C4"/>
    <w:rsid w:val="00600B78"/>
    <w:rsid w:val="00602C94"/>
    <w:rsid w:val="00610152"/>
    <w:rsid w:val="00610C8D"/>
    <w:rsid w:val="00613074"/>
    <w:rsid w:val="006152BC"/>
    <w:rsid w:val="00616A5B"/>
    <w:rsid w:val="00616E62"/>
    <w:rsid w:val="0062062A"/>
    <w:rsid w:val="00620A04"/>
    <w:rsid w:val="00622259"/>
    <w:rsid w:val="0062278D"/>
    <w:rsid w:val="00622DC8"/>
    <w:rsid w:val="00623022"/>
    <w:rsid w:val="00623F28"/>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6CD2"/>
    <w:rsid w:val="00647335"/>
    <w:rsid w:val="00650186"/>
    <w:rsid w:val="00650695"/>
    <w:rsid w:val="006509B3"/>
    <w:rsid w:val="00652D78"/>
    <w:rsid w:val="006533C3"/>
    <w:rsid w:val="006551B8"/>
    <w:rsid w:val="00656C45"/>
    <w:rsid w:val="00661EB9"/>
    <w:rsid w:val="00665358"/>
    <w:rsid w:val="006653B5"/>
    <w:rsid w:val="00666B77"/>
    <w:rsid w:val="0067097E"/>
    <w:rsid w:val="00670EE8"/>
    <w:rsid w:val="0067184E"/>
    <w:rsid w:val="00671A7C"/>
    <w:rsid w:val="00673F4F"/>
    <w:rsid w:val="0067455A"/>
    <w:rsid w:val="00674659"/>
    <w:rsid w:val="006805B7"/>
    <w:rsid w:val="006818F2"/>
    <w:rsid w:val="006853CF"/>
    <w:rsid w:val="00685740"/>
    <w:rsid w:val="00686AE9"/>
    <w:rsid w:val="006876B6"/>
    <w:rsid w:val="00691A06"/>
    <w:rsid w:val="00694865"/>
    <w:rsid w:val="00697683"/>
    <w:rsid w:val="006A0767"/>
    <w:rsid w:val="006A2BA7"/>
    <w:rsid w:val="006A5279"/>
    <w:rsid w:val="006B0A88"/>
    <w:rsid w:val="006B4282"/>
    <w:rsid w:val="006B5F35"/>
    <w:rsid w:val="006B68D8"/>
    <w:rsid w:val="006B6D83"/>
    <w:rsid w:val="006C1856"/>
    <w:rsid w:val="006C1C50"/>
    <w:rsid w:val="006C32D7"/>
    <w:rsid w:val="006C5683"/>
    <w:rsid w:val="006D0CC1"/>
    <w:rsid w:val="006D0E98"/>
    <w:rsid w:val="006D0FB6"/>
    <w:rsid w:val="006D1F16"/>
    <w:rsid w:val="006D6DB1"/>
    <w:rsid w:val="006D73EA"/>
    <w:rsid w:val="006D75CD"/>
    <w:rsid w:val="006E7327"/>
    <w:rsid w:val="006E7560"/>
    <w:rsid w:val="006E7A7E"/>
    <w:rsid w:val="006F0511"/>
    <w:rsid w:val="006F19E3"/>
    <w:rsid w:val="006F243E"/>
    <w:rsid w:val="006F3C8E"/>
    <w:rsid w:val="006F4689"/>
    <w:rsid w:val="006F4798"/>
    <w:rsid w:val="006F74F1"/>
    <w:rsid w:val="007015FF"/>
    <w:rsid w:val="00701A3B"/>
    <w:rsid w:val="00701D85"/>
    <w:rsid w:val="00701E18"/>
    <w:rsid w:val="00702F3C"/>
    <w:rsid w:val="0070415F"/>
    <w:rsid w:val="007064A4"/>
    <w:rsid w:val="00706916"/>
    <w:rsid w:val="00706C11"/>
    <w:rsid w:val="007106BB"/>
    <w:rsid w:val="00710C7E"/>
    <w:rsid w:val="00710E92"/>
    <w:rsid w:val="0071547D"/>
    <w:rsid w:val="0072263A"/>
    <w:rsid w:val="00722FCE"/>
    <w:rsid w:val="0072385C"/>
    <w:rsid w:val="007240B7"/>
    <w:rsid w:val="007245FE"/>
    <w:rsid w:val="0072542E"/>
    <w:rsid w:val="00726159"/>
    <w:rsid w:val="00726171"/>
    <w:rsid w:val="007268A8"/>
    <w:rsid w:val="00731B99"/>
    <w:rsid w:val="00733D46"/>
    <w:rsid w:val="00733F4B"/>
    <w:rsid w:val="00734630"/>
    <w:rsid w:val="00736081"/>
    <w:rsid w:val="007374B9"/>
    <w:rsid w:val="00740A8F"/>
    <w:rsid w:val="00742876"/>
    <w:rsid w:val="00743E43"/>
    <w:rsid w:val="0074415E"/>
    <w:rsid w:val="007450C7"/>
    <w:rsid w:val="00747A24"/>
    <w:rsid w:val="007554E3"/>
    <w:rsid w:val="007607E8"/>
    <w:rsid w:val="007608FF"/>
    <w:rsid w:val="00760BD6"/>
    <w:rsid w:val="007626D9"/>
    <w:rsid w:val="00766874"/>
    <w:rsid w:val="00771ACE"/>
    <w:rsid w:val="00772942"/>
    <w:rsid w:val="00774F15"/>
    <w:rsid w:val="00774FB4"/>
    <w:rsid w:val="007751D9"/>
    <w:rsid w:val="00775EF4"/>
    <w:rsid w:val="007764ED"/>
    <w:rsid w:val="00780130"/>
    <w:rsid w:val="00784486"/>
    <w:rsid w:val="007878EA"/>
    <w:rsid w:val="00787EDB"/>
    <w:rsid w:val="0079113B"/>
    <w:rsid w:val="007917E9"/>
    <w:rsid w:val="00794845"/>
    <w:rsid w:val="00797AA8"/>
    <w:rsid w:val="007A0FB2"/>
    <w:rsid w:val="007A1926"/>
    <w:rsid w:val="007A4F58"/>
    <w:rsid w:val="007A6725"/>
    <w:rsid w:val="007A7ADD"/>
    <w:rsid w:val="007B002D"/>
    <w:rsid w:val="007B0E48"/>
    <w:rsid w:val="007B2962"/>
    <w:rsid w:val="007B42B2"/>
    <w:rsid w:val="007B4476"/>
    <w:rsid w:val="007B5FEC"/>
    <w:rsid w:val="007C00DA"/>
    <w:rsid w:val="007C08DB"/>
    <w:rsid w:val="007C0E16"/>
    <w:rsid w:val="007C39B0"/>
    <w:rsid w:val="007C4E55"/>
    <w:rsid w:val="007C5418"/>
    <w:rsid w:val="007C7FB5"/>
    <w:rsid w:val="007D7C47"/>
    <w:rsid w:val="007E1A43"/>
    <w:rsid w:val="007E3C0E"/>
    <w:rsid w:val="007E4AE5"/>
    <w:rsid w:val="007E572E"/>
    <w:rsid w:val="007E718E"/>
    <w:rsid w:val="008115C5"/>
    <w:rsid w:val="008129A8"/>
    <w:rsid w:val="00812C70"/>
    <w:rsid w:val="0081327E"/>
    <w:rsid w:val="0081418A"/>
    <w:rsid w:val="0081439C"/>
    <w:rsid w:val="008149B0"/>
    <w:rsid w:val="00815D82"/>
    <w:rsid w:val="008177D7"/>
    <w:rsid w:val="00822D9F"/>
    <w:rsid w:val="00825BDF"/>
    <w:rsid w:val="00826203"/>
    <w:rsid w:val="008272A5"/>
    <w:rsid w:val="008277A6"/>
    <w:rsid w:val="00832598"/>
    <w:rsid w:val="00833183"/>
    <w:rsid w:val="00833221"/>
    <w:rsid w:val="0084076A"/>
    <w:rsid w:val="008423A3"/>
    <w:rsid w:val="00845557"/>
    <w:rsid w:val="00846D9D"/>
    <w:rsid w:val="00850F86"/>
    <w:rsid w:val="00851017"/>
    <w:rsid w:val="0085211A"/>
    <w:rsid w:val="008525E1"/>
    <w:rsid w:val="00856C0B"/>
    <w:rsid w:val="00857A0F"/>
    <w:rsid w:val="00857BF6"/>
    <w:rsid w:val="0086142A"/>
    <w:rsid w:val="00861D88"/>
    <w:rsid w:val="00862D16"/>
    <w:rsid w:val="00864823"/>
    <w:rsid w:val="0087263D"/>
    <w:rsid w:val="0087362B"/>
    <w:rsid w:val="00876FA4"/>
    <w:rsid w:val="00880168"/>
    <w:rsid w:val="00882D3C"/>
    <w:rsid w:val="00883041"/>
    <w:rsid w:val="008847ED"/>
    <w:rsid w:val="00884F54"/>
    <w:rsid w:val="00885114"/>
    <w:rsid w:val="00887D24"/>
    <w:rsid w:val="00892D3B"/>
    <w:rsid w:val="00895144"/>
    <w:rsid w:val="00895154"/>
    <w:rsid w:val="00897EDC"/>
    <w:rsid w:val="00897F1F"/>
    <w:rsid w:val="008A17EB"/>
    <w:rsid w:val="008A2F12"/>
    <w:rsid w:val="008A5134"/>
    <w:rsid w:val="008A5F56"/>
    <w:rsid w:val="008B303B"/>
    <w:rsid w:val="008B354F"/>
    <w:rsid w:val="008B6CCD"/>
    <w:rsid w:val="008B796A"/>
    <w:rsid w:val="008C1351"/>
    <w:rsid w:val="008C36FA"/>
    <w:rsid w:val="008C5774"/>
    <w:rsid w:val="008C579E"/>
    <w:rsid w:val="008C6916"/>
    <w:rsid w:val="008D0FCF"/>
    <w:rsid w:val="008D37F6"/>
    <w:rsid w:val="008D43FA"/>
    <w:rsid w:val="008D5B54"/>
    <w:rsid w:val="008D6266"/>
    <w:rsid w:val="008D7983"/>
    <w:rsid w:val="008D7BF0"/>
    <w:rsid w:val="008F09A9"/>
    <w:rsid w:val="00900963"/>
    <w:rsid w:val="00904440"/>
    <w:rsid w:val="0090492C"/>
    <w:rsid w:val="0090518C"/>
    <w:rsid w:val="00906D62"/>
    <w:rsid w:val="0091145A"/>
    <w:rsid w:val="009121FF"/>
    <w:rsid w:val="009129DC"/>
    <w:rsid w:val="00913148"/>
    <w:rsid w:val="009208D8"/>
    <w:rsid w:val="009212B7"/>
    <w:rsid w:val="00922CD2"/>
    <w:rsid w:val="00922DBD"/>
    <w:rsid w:val="0092387F"/>
    <w:rsid w:val="00925F3A"/>
    <w:rsid w:val="00926505"/>
    <w:rsid w:val="009265C0"/>
    <w:rsid w:val="00926C69"/>
    <w:rsid w:val="00926F0E"/>
    <w:rsid w:val="009306DF"/>
    <w:rsid w:val="00935573"/>
    <w:rsid w:val="009356A2"/>
    <w:rsid w:val="00944047"/>
    <w:rsid w:val="009469BE"/>
    <w:rsid w:val="0094797C"/>
    <w:rsid w:val="00947DC2"/>
    <w:rsid w:val="00951FDE"/>
    <w:rsid w:val="00953A58"/>
    <w:rsid w:val="00954773"/>
    <w:rsid w:val="00954FC6"/>
    <w:rsid w:val="00957FBC"/>
    <w:rsid w:val="00960420"/>
    <w:rsid w:val="00960714"/>
    <w:rsid w:val="0096255F"/>
    <w:rsid w:val="00967C6A"/>
    <w:rsid w:val="009704FB"/>
    <w:rsid w:val="0097527E"/>
    <w:rsid w:val="009832ED"/>
    <w:rsid w:val="00985FC1"/>
    <w:rsid w:val="00986F73"/>
    <w:rsid w:val="00991785"/>
    <w:rsid w:val="00992F3F"/>
    <w:rsid w:val="00993E9F"/>
    <w:rsid w:val="00994096"/>
    <w:rsid w:val="00994435"/>
    <w:rsid w:val="00994B34"/>
    <w:rsid w:val="00994EF3"/>
    <w:rsid w:val="009958EC"/>
    <w:rsid w:val="00997577"/>
    <w:rsid w:val="00997E96"/>
    <w:rsid w:val="009A03A4"/>
    <w:rsid w:val="009A200B"/>
    <w:rsid w:val="009A6164"/>
    <w:rsid w:val="009B035B"/>
    <w:rsid w:val="009B1659"/>
    <w:rsid w:val="009B1B76"/>
    <w:rsid w:val="009B356B"/>
    <w:rsid w:val="009B449F"/>
    <w:rsid w:val="009C1C52"/>
    <w:rsid w:val="009C2EA4"/>
    <w:rsid w:val="009C777C"/>
    <w:rsid w:val="009C7CDB"/>
    <w:rsid w:val="009D1A9A"/>
    <w:rsid w:val="009D5A79"/>
    <w:rsid w:val="009D7913"/>
    <w:rsid w:val="009D7B56"/>
    <w:rsid w:val="009E1A09"/>
    <w:rsid w:val="009E2351"/>
    <w:rsid w:val="009E318C"/>
    <w:rsid w:val="009E4D2D"/>
    <w:rsid w:val="009E63A4"/>
    <w:rsid w:val="009E7589"/>
    <w:rsid w:val="009E7B3B"/>
    <w:rsid w:val="009F3981"/>
    <w:rsid w:val="009F40BB"/>
    <w:rsid w:val="009F4D87"/>
    <w:rsid w:val="009F70E9"/>
    <w:rsid w:val="00A00B4A"/>
    <w:rsid w:val="00A032E6"/>
    <w:rsid w:val="00A0777B"/>
    <w:rsid w:val="00A10251"/>
    <w:rsid w:val="00A115C6"/>
    <w:rsid w:val="00A13230"/>
    <w:rsid w:val="00A13762"/>
    <w:rsid w:val="00A1395B"/>
    <w:rsid w:val="00A16360"/>
    <w:rsid w:val="00A23C16"/>
    <w:rsid w:val="00A25D84"/>
    <w:rsid w:val="00A26182"/>
    <w:rsid w:val="00A31D12"/>
    <w:rsid w:val="00A344EB"/>
    <w:rsid w:val="00A40266"/>
    <w:rsid w:val="00A4337D"/>
    <w:rsid w:val="00A43CF9"/>
    <w:rsid w:val="00A45D4A"/>
    <w:rsid w:val="00A50878"/>
    <w:rsid w:val="00A51787"/>
    <w:rsid w:val="00A5352B"/>
    <w:rsid w:val="00A55108"/>
    <w:rsid w:val="00A56ED0"/>
    <w:rsid w:val="00A579D3"/>
    <w:rsid w:val="00A62AE6"/>
    <w:rsid w:val="00A64A9C"/>
    <w:rsid w:val="00A66894"/>
    <w:rsid w:val="00A70092"/>
    <w:rsid w:val="00A74C94"/>
    <w:rsid w:val="00A76E89"/>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04C0"/>
    <w:rsid w:val="00AA2F77"/>
    <w:rsid w:val="00AA463E"/>
    <w:rsid w:val="00AA69EF"/>
    <w:rsid w:val="00AB2DA2"/>
    <w:rsid w:val="00AB3915"/>
    <w:rsid w:val="00AB3F97"/>
    <w:rsid w:val="00AC0309"/>
    <w:rsid w:val="00AC0716"/>
    <w:rsid w:val="00AC5B60"/>
    <w:rsid w:val="00AC5BEF"/>
    <w:rsid w:val="00AC68BE"/>
    <w:rsid w:val="00AD0028"/>
    <w:rsid w:val="00AD0DC0"/>
    <w:rsid w:val="00AD532F"/>
    <w:rsid w:val="00AD59E1"/>
    <w:rsid w:val="00AD606D"/>
    <w:rsid w:val="00AE4FA9"/>
    <w:rsid w:val="00AE52CF"/>
    <w:rsid w:val="00AE59E1"/>
    <w:rsid w:val="00AE5F4A"/>
    <w:rsid w:val="00AE64CD"/>
    <w:rsid w:val="00AE7C82"/>
    <w:rsid w:val="00AF30A5"/>
    <w:rsid w:val="00AF3186"/>
    <w:rsid w:val="00AF3FDD"/>
    <w:rsid w:val="00AF5B6E"/>
    <w:rsid w:val="00AF7744"/>
    <w:rsid w:val="00B0231B"/>
    <w:rsid w:val="00B0560E"/>
    <w:rsid w:val="00B057CB"/>
    <w:rsid w:val="00B05E6D"/>
    <w:rsid w:val="00B10136"/>
    <w:rsid w:val="00B12CBD"/>
    <w:rsid w:val="00B20EC1"/>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701B"/>
    <w:rsid w:val="00B615CC"/>
    <w:rsid w:val="00B6291B"/>
    <w:rsid w:val="00B65EAF"/>
    <w:rsid w:val="00B7023F"/>
    <w:rsid w:val="00B708FB"/>
    <w:rsid w:val="00B7491A"/>
    <w:rsid w:val="00B75462"/>
    <w:rsid w:val="00B7630C"/>
    <w:rsid w:val="00B81C73"/>
    <w:rsid w:val="00B81F70"/>
    <w:rsid w:val="00B82B8A"/>
    <w:rsid w:val="00B85DF4"/>
    <w:rsid w:val="00B9008F"/>
    <w:rsid w:val="00B927C9"/>
    <w:rsid w:val="00B9451F"/>
    <w:rsid w:val="00B97CE5"/>
    <w:rsid w:val="00BA67D0"/>
    <w:rsid w:val="00BB32F0"/>
    <w:rsid w:val="00BB3DE9"/>
    <w:rsid w:val="00BB473F"/>
    <w:rsid w:val="00BB6CC5"/>
    <w:rsid w:val="00BB75C8"/>
    <w:rsid w:val="00BC05A6"/>
    <w:rsid w:val="00BC0C56"/>
    <w:rsid w:val="00BC10C2"/>
    <w:rsid w:val="00BC13E7"/>
    <w:rsid w:val="00BC1B19"/>
    <w:rsid w:val="00BC1CFB"/>
    <w:rsid w:val="00BC66ED"/>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4EEF"/>
    <w:rsid w:val="00BF79D2"/>
    <w:rsid w:val="00C07E01"/>
    <w:rsid w:val="00C105EB"/>
    <w:rsid w:val="00C10827"/>
    <w:rsid w:val="00C11964"/>
    <w:rsid w:val="00C13AFC"/>
    <w:rsid w:val="00C14277"/>
    <w:rsid w:val="00C236F4"/>
    <w:rsid w:val="00C30AD7"/>
    <w:rsid w:val="00C313CE"/>
    <w:rsid w:val="00C3182A"/>
    <w:rsid w:val="00C31A20"/>
    <w:rsid w:val="00C3321C"/>
    <w:rsid w:val="00C33F33"/>
    <w:rsid w:val="00C356E8"/>
    <w:rsid w:val="00C35A97"/>
    <w:rsid w:val="00C40943"/>
    <w:rsid w:val="00C431A7"/>
    <w:rsid w:val="00C4569B"/>
    <w:rsid w:val="00C471ED"/>
    <w:rsid w:val="00C5056D"/>
    <w:rsid w:val="00C50B58"/>
    <w:rsid w:val="00C50F95"/>
    <w:rsid w:val="00C531D1"/>
    <w:rsid w:val="00C607C9"/>
    <w:rsid w:val="00C6170B"/>
    <w:rsid w:val="00C64B15"/>
    <w:rsid w:val="00C65823"/>
    <w:rsid w:val="00C66FC4"/>
    <w:rsid w:val="00C67F24"/>
    <w:rsid w:val="00C72782"/>
    <w:rsid w:val="00C72865"/>
    <w:rsid w:val="00C728AD"/>
    <w:rsid w:val="00C730A2"/>
    <w:rsid w:val="00C73BAB"/>
    <w:rsid w:val="00C73E6F"/>
    <w:rsid w:val="00C75154"/>
    <w:rsid w:val="00C760F4"/>
    <w:rsid w:val="00C76D9F"/>
    <w:rsid w:val="00C76EB3"/>
    <w:rsid w:val="00C80BD9"/>
    <w:rsid w:val="00C8353B"/>
    <w:rsid w:val="00C83898"/>
    <w:rsid w:val="00C867BC"/>
    <w:rsid w:val="00C914A3"/>
    <w:rsid w:val="00C924ED"/>
    <w:rsid w:val="00C94E7B"/>
    <w:rsid w:val="00C954D7"/>
    <w:rsid w:val="00CA02C6"/>
    <w:rsid w:val="00CA0EB9"/>
    <w:rsid w:val="00CA136E"/>
    <w:rsid w:val="00CA2BEE"/>
    <w:rsid w:val="00CA3E8B"/>
    <w:rsid w:val="00CA4C18"/>
    <w:rsid w:val="00CA4EA1"/>
    <w:rsid w:val="00CA587F"/>
    <w:rsid w:val="00CA6F12"/>
    <w:rsid w:val="00CA75DC"/>
    <w:rsid w:val="00CA7800"/>
    <w:rsid w:val="00CA7D25"/>
    <w:rsid w:val="00CB2A38"/>
    <w:rsid w:val="00CB5D46"/>
    <w:rsid w:val="00CB5E98"/>
    <w:rsid w:val="00CB6330"/>
    <w:rsid w:val="00CB64BB"/>
    <w:rsid w:val="00CB7A8C"/>
    <w:rsid w:val="00CC0C00"/>
    <w:rsid w:val="00CC0C7A"/>
    <w:rsid w:val="00CC39D2"/>
    <w:rsid w:val="00CC7596"/>
    <w:rsid w:val="00CD4346"/>
    <w:rsid w:val="00CD70EB"/>
    <w:rsid w:val="00CD719F"/>
    <w:rsid w:val="00CD762F"/>
    <w:rsid w:val="00CE19AC"/>
    <w:rsid w:val="00CE30C5"/>
    <w:rsid w:val="00CE3FC6"/>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36F4"/>
    <w:rsid w:val="00D1530C"/>
    <w:rsid w:val="00D1613E"/>
    <w:rsid w:val="00D16725"/>
    <w:rsid w:val="00D16E81"/>
    <w:rsid w:val="00D20C24"/>
    <w:rsid w:val="00D22230"/>
    <w:rsid w:val="00D22CEB"/>
    <w:rsid w:val="00D253BF"/>
    <w:rsid w:val="00D3397C"/>
    <w:rsid w:val="00D349D1"/>
    <w:rsid w:val="00D34E70"/>
    <w:rsid w:val="00D35A55"/>
    <w:rsid w:val="00D35D07"/>
    <w:rsid w:val="00D363E8"/>
    <w:rsid w:val="00D36FC3"/>
    <w:rsid w:val="00D37F09"/>
    <w:rsid w:val="00D4084D"/>
    <w:rsid w:val="00D41486"/>
    <w:rsid w:val="00D4173D"/>
    <w:rsid w:val="00D42CA7"/>
    <w:rsid w:val="00D4668F"/>
    <w:rsid w:val="00D46846"/>
    <w:rsid w:val="00D47ED1"/>
    <w:rsid w:val="00D50089"/>
    <w:rsid w:val="00D519F7"/>
    <w:rsid w:val="00D54568"/>
    <w:rsid w:val="00D55589"/>
    <w:rsid w:val="00D57863"/>
    <w:rsid w:val="00D620D5"/>
    <w:rsid w:val="00D635CE"/>
    <w:rsid w:val="00D70507"/>
    <w:rsid w:val="00D7092D"/>
    <w:rsid w:val="00D726B0"/>
    <w:rsid w:val="00D80A98"/>
    <w:rsid w:val="00D850CE"/>
    <w:rsid w:val="00D8769C"/>
    <w:rsid w:val="00D90F5D"/>
    <w:rsid w:val="00D93A95"/>
    <w:rsid w:val="00D94350"/>
    <w:rsid w:val="00D956FB"/>
    <w:rsid w:val="00DA0B1F"/>
    <w:rsid w:val="00DA4B02"/>
    <w:rsid w:val="00DA5F89"/>
    <w:rsid w:val="00DA6586"/>
    <w:rsid w:val="00DA6C89"/>
    <w:rsid w:val="00DB05AE"/>
    <w:rsid w:val="00DB4413"/>
    <w:rsid w:val="00DB5096"/>
    <w:rsid w:val="00DC25CD"/>
    <w:rsid w:val="00DC3562"/>
    <w:rsid w:val="00DC3ADD"/>
    <w:rsid w:val="00DC3EEC"/>
    <w:rsid w:val="00DC418C"/>
    <w:rsid w:val="00DC5BAB"/>
    <w:rsid w:val="00DC7F84"/>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0DE7"/>
    <w:rsid w:val="00E1701D"/>
    <w:rsid w:val="00E174D2"/>
    <w:rsid w:val="00E20E29"/>
    <w:rsid w:val="00E24BDF"/>
    <w:rsid w:val="00E25A24"/>
    <w:rsid w:val="00E25EDC"/>
    <w:rsid w:val="00E26B1D"/>
    <w:rsid w:val="00E270F6"/>
    <w:rsid w:val="00E2789D"/>
    <w:rsid w:val="00E33151"/>
    <w:rsid w:val="00E37A5B"/>
    <w:rsid w:val="00E40304"/>
    <w:rsid w:val="00E4135E"/>
    <w:rsid w:val="00E41BB9"/>
    <w:rsid w:val="00E4348E"/>
    <w:rsid w:val="00E44CA5"/>
    <w:rsid w:val="00E452CA"/>
    <w:rsid w:val="00E50A06"/>
    <w:rsid w:val="00E510C9"/>
    <w:rsid w:val="00E52449"/>
    <w:rsid w:val="00E52CD9"/>
    <w:rsid w:val="00E550BC"/>
    <w:rsid w:val="00E55C4A"/>
    <w:rsid w:val="00E60604"/>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C65D2"/>
    <w:rsid w:val="00ED0E84"/>
    <w:rsid w:val="00ED6C9B"/>
    <w:rsid w:val="00ED7F18"/>
    <w:rsid w:val="00EE1190"/>
    <w:rsid w:val="00EE2334"/>
    <w:rsid w:val="00EE2569"/>
    <w:rsid w:val="00EE3B48"/>
    <w:rsid w:val="00EE4519"/>
    <w:rsid w:val="00EE5CD9"/>
    <w:rsid w:val="00EF0CE5"/>
    <w:rsid w:val="00EF49F2"/>
    <w:rsid w:val="00EF4DFD"/>
    <w:rsid w:val="00EF6CC8"/>
    <w:rsid w:val="00EF74E0"/>
    <w:rsid w:val="00EF789C"/>
    <w:rsid w:val="00F007A0"/>
    <w:rsid w:val="00F00C5E"/>
    <w:rsid w:val="00F02373"/>
    <w:rsid w:val="00F02617"/>
    <w:rsid w:val="00F1043A"/>
    <w:rsid w:val="00F10E14"/>
    <w:rsid w:val="00F1132A"/>
    <w:rsid w:val="00F1175C"/>
    <w:rsid w:val="00F11F92"/>
    <w:rsid w:val="00F13A6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51ED"/>
    <w:rsid w:val="00F57A16"/>
    <w:rsid w:val="00F60E2C"/>
    <w:rsid w:val="00F61549"/>
    <w:rsid w:val="00F62E4B"/>
    <w:rsid w:val="00F647E6"/>
    <w:rsid w:val="00F726D8"/>
    <w:rsid w:val="00F73345"/>
    <w:rsid w:val="00F73FD6"/>
    <w:rsid w:val="00F751E8"/>
    <w:rsid w:val="00F770DC"/>
    <w:rsid w:val="00F80207"/>
    <w:rsid w:val="00F80510"/>
    <w:rsid w:val="00F81314"/>
    <w:rsid w:val="00F8264A"/>
    <w:rsid w:val="00F847DE"/>
    <w:rsid w:val="00F85249"/>
    <w:rsid w:val="00F85A04"/>
    <w:rsid w:val="00F92ED4"/>
    <w:rsid w:val="00F93B70"/>
    <w:rsid w:val="00F940B1"/>
    <w:rsid w:val="00F94961"/>
    <w:rsid w:val="00F94F85"/>
    <w:rsid w:val="00F962B5"/>
    <w:rsid w:val="00F97791"/>
    <w:rsid w:val="00FA22E9"/>
    <w:rsid w:val="00FA4B61"/>
    <w:rsid w:val="00FA5738"/>
    <w:rsid w:val="00FB3016"/>
    <w:rsid w:val="00FB3A3F"/>
    <w:rsid w:val="00FB44B2"/>
    <w:rsid w:val="00FB71C1"/>
    <w:rsid w:val="00FB7C22"/>
    <w:rsid w:val="00FC1065"/>
    <w:rsid w:val="00FC7E97"/>
    <w:rsid w:val="00FD0418"/>
    <w:rsid w:val="00FD29A2"/>
    <w:rsid w:val="00FD2BFB"/>
    <w:rsid w:val="00FD32A2"/>
    <w:rsid w:val="00FD60CA"/>
    <w:rsid w:val="00FD684A"/>
    <w:rsid w:val="00FE004A"/>
    <w:rsid w:val="00FE1B05"/>
    <w:rsid w:val="00FE3169"/>
    <w:rsid w:val="00FE4A41"/>
    <w:rsid w:val="00FE4CE3"/>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E8139"/>
  <w15:docId w15:val="{1A0B6365-E9D0-4962-ACF9-36EEE0D1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customStyle="1" w:styleId="Mention1">
    <w:name w:val="Mention1"/>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3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39174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ofgem.gov.uk/system/files/docs/2017/02/unlocking-the-capacity-of-the-electricity-networks-overview.pdf" TargetMode="Externa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cusa.co.uk"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dcusa.co.uk/_layouts/15/listform.aspx?PageType=4&amp;ListId=%7B9D78AB6C%2DE5DB%2D4BBC%2DAEF9%2D166E344E593E%7D&amp;ID=92&amp;ContentTypeID=0x0100684A1DE09E1F9740A444434CF581D435" TargetMode="External"/><Relationship Id="rId1" Type="http://schemas.openxmlformats.org/officeDocument/2006/relationships/hyperlink" Target="https://www.dcusa.co.uk/_layouts/15/listform.aspx?PageType=4&amp;ListId=%7B9D78AB6C%2DE5DB%2D4BBC%2DAEF9%2D166E344E593E%7D&amp;ID=91&amp;ContentTypeID=0x0100684A1DE09E1F9740A444434CF581D43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C24D0-FE88-40AF-8B4F-77D029F0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4784</Words>
  <Characters>27275</Characters>
  <Application>Microsoft Office Word</Application>
  <DocSecurity>4</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31996</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Hollie Nicholls</cp:lastModifiedBy>
  <cp:revision>2</cp:revision>
  <cp:lastPrinted>2017-03-06T15:56:00Z</cp:lastPrinted>
  <dcterms:created xsi:type="dcterms:W3CDTF">2017-10-13T11:10:00Z</dcterms:created>
  <dcterms:modified xsi:type="dcterms:W3CDTF">2017-10-13T11:10:00Z</dcterms:modified>
</cp:coreProperties>
</file>